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7662FC30"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F571E6" w:rsidRPr="00F571E6">
        <w:rPr>
          <w:b/>
          <w:noProof/>
          <w:sz w:val="28"/>
        </w:rPr>
        <w:t>209</w:t>
      </w:r>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63BDD3" w:rsidR="001E41F3" w:rsidRPr="00410371" w:rsidRDefault="00F17DD2" w:rsidP="00315D1F">
            <w:pPr>
              <w:pStyle w:val="CRCoverPage"/>
              <w:spacing w:after="0"/>
              <w:jc w:val="right"/>
              <w:rPr>
                <w:b/>
                <w:noProof/>
                <w:sz w:val="28"/>
              </w:rPr>
            </w:pPr>
            <w:r>
              <w:rPr>
                <w:b/>
                <w:noProof/>
                <w:sz w:val="28"/>
              </w:rPr>
              <w:t>29.</w:t>
            </w:r>
            <w:r w:rsidR="00914DB8">
              <w:rPr>
                <w:b/>
                <w:noProof/>
                <w:sz w:val="28"/>
              </w:rPr>
              <w:t>5</w:t>
            </w:r>
            <w:r w:rsidR="009C0D08">
              <w:rPr>
                <w:b/>
                <w:noProof/>
                <w:sz w:val="28"/>
              </w:rPr>
              <w:t>2</w:t>
            </w:r>
            <w:r w:rsidR="00315D1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20E28" w:rsidR="001E41F3" w:rsidRPr="00BF04E5" w:rsidRDefault="00A9495B" w:rsidP="00BF04E5">
            <w:pPr>
              <w:pStyle w:val="CRCoverPage"/>
              <w:spacing w:after="0"/>
              <w:jc w:val="center"/>
              <w:rPr>
                <w:b/>
                <w:noProof/>
                <w:sz w:val="28"/>
              </w:rPr>
            </w:pPr>
            <w:r w:rsidRPr="00A9495B">
              <w:rPr>
                <w:b/>
                <w:noProof/>
                <w:sz w:val="28"/>
              </w:rPr>
              <w:t>0888</w:t>
            </w:r>
            <w:bookmarkStart w:id="0" w:name="_GoBack"/>
            <w:bookmarkEnd w:id="0"/>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090E6" w:rsidR="001E41F3" w:rsidRDefault="00315D1F" w:rsidP="002C049B">
            <w:pPr>
              <w:pStyle w:val="CRCoverPage"/>
              <w:spacing w:after="0"/>
              <w:ind w:left="100"/>
              <w:rPr>
                <w:noProof/>
                <w:lang w:eastAsia="zh-CN"/>
              </w:rPr>
            </w:pPr>
            <w:r w:rsidRPr="00315D1F">
              <w:rPr>
                <w:noProof/>
                <w:lang w:eastAsia="zh-CN"/>
              </w:rPr>
              <w:t>Support of request for geographical distribution of the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B917E" w:rsidR="001E41F3" w:rsidRDefault="00AA57F9" w:rsidP="0075688F">
            <w:pPr>
              <w:pStyle w:val="CRCoverPage"/>
              <w:spacing w:after="0"/>
              <w:ind w:left="100"/>
              <w:rPr>
                <w:noProof/>
                <w:lang w:eastAsia="zh-CN"/>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98D1C" w:rsidR="001E41F3" w:rsidRDefault="000309F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FD2130" w:rsidR="00023D10" w:rsidRPr="00A94D79" w:rsidRDefault="00C35657" w:rsidP="008B6B21">
            <w:pPr>
              <w:pStyle w:val="CRCoverPage"/>
              <w:spacing w:after="0"/>
              <w:rPr>
                <w:lang w:eastAsia="zh-CN"/>
              </w:rPr>
            </w:pPr>
            <w:r>
              <w:rPr>
                <w:noProof/>
                <w:lang w:eastAsia="zh-CN"/>
              </w:rPr>
              <w:t xml:space="preserve">According to clause </w:t>
            </w:r>
            <w:r>
              <w:t xml:space="preserve">6.18.1 of TS 23.288, the </w:t>
            </w:r>
            <w:r w:rsidRPr="00315D1F">
              <w:rPr>
                <w:noProof/>
                <w:lang w:eastAsia="zh-CN"/>
              </w:rPr>
              <w:t>geographical distribution of the UEs</w:t>
            </w:r>
            <w:r>
              <w:rPr>
                <w:noProof/>
                <w:lang w:eastAsia="zh-CN"/>
              </w:rPr>
              <w:t xml:space="preserve"> may be requested by the consumer in the subscription for </w:t>
            </w:r>
            <w:r>
              <w:t xml:space="preserve">End-to-end data volume transfer time analytics. This feature needs to </w:t>
            </w:r>
            <w:r>
              <w:rPr>
                <w:rFonts w:hint="eastAsia"/>
                <w:lang w:eastAsia="zh-CN"/>
              </w:rPr>
              <w:t>b</w:t>
            </w:r>
            <w:r>
              <w:rPr>
                <w:lang w:eastAsia="zh-CN"/>
              </w:rPr>
              <w:t>e supported in stage 3.</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DDA8D8" w14:textId="77777777" w:rsidR="00132440" w:rsidRDefault="00C35657" w:rsidP="00C35657">
            <w:pPr>
              <w:pStyle w:val="CRCoverPage"/>
              <w:numPr>
                <w:ilvl w:val="0"/>
                <w:numId w:val="79"/>
              </w:numPr>
              <w:spacing w:after="0"/>
              <w:rPr>
                <w:noProof/>
                <w:lang w:eastAsia="zh-CN"/>
              </w:rPr>
            </w:pPr>
            <w:r>
              <w:rPr>
                <w:noProof/>
                <w:lang w:eastAsia="zh-CN"/>
              </w:rPr>
              <w:t xml:space="preserve">Update the </w:t>
            </w:r>
            <w:r>
              <w:rPr>
                <w:rFonts w:hint="eastAsia"/>
                <w:lang w:eastAsia="zh-CN"/>
              </w:rPr>
              <w:t>U</w:t>
            </w:r>
            <w:r>
              <w:rPr>
                <w:lang w:eastAsia="zh-CN"/>
              </w:rPr>
              <w:t>E_GEOG_DIST in the AnalyticsSubset data type to indicate that this enumeration is also applicable to E2E_DATA_VOL_TRANS_TIME event</w:t>
            </w:r>
            <w:r w:rsidR="005D4F46">
              <w:rPr>
                <w:noProof/>
                <w:lang w:eastAsia="zh-CN"/>
              </w:rPr>
              <w:t>.</w:t>
            </w:r>
          </w:p>
          <w:p w14:paraId="31C656EC" w14:textId="2106AEEE" w:rsidR="00C35657" w:rsidRPr="00CA05BE" w:rsidRDefault="00C35657" w:rsidP="00C35657">
            <w:pPr>
              <w:pStyle w:val="CRCoverPage"/>
              <w:numPr>
                <w:ilvl w:val="0"/>
                <w:numId w:val="79"/>
              </w:numPr>
              <w:spacing w:after="0"/>
              <w:rPr>
                <w:noProof/>
                <w:lang w:eastAsia="zh-CN"/>
              </w:rPr>
            </w:pPr>
            <w:r>
              <w:rPr>
                <w:noProof/>
                <w:lang w:eastAsia="zh-CN"/>
              </w:rPr>
              <w:t xml:space="preserve">Add the presence condition for </w:t>
            </w:r>
            <w:r>
              <w:t xml:space="preserve">"geoDistrInfos" attribute in the </w:t>
            </w:r>
            <w:r>
              <w:rPr>
                <w:lang w:eastAsia="zh-CN"/>
              </w:rPr>
              <w:t>E2eDataVolTransTimeInfo data type.</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2E3A0" w:rsidR="006E382D" w:rsidRDefault="007A109F" w:rsidP="003218E6">
            <w:pPr>
              <w:pStyle w:val="CRCoverPage"/>
              <w:spacing w:after="0"/>
              <w:rPr>
                <w:noProof/>
                <w:lang w:eastAsia="zh-CN"/>
              </w:rPr>
            </w:pPr>
            <w:r>
              <w:rPr>
                <w:noProof/>
                <w:lang w:eastAsia="zh-CN"/>
              </w:rPr>
              <w:t>The stage 2 requirement is not implemented</w:t>
            </w:r>
            <w:r w:rsidR="005D4F46">
              <w:rPr>
                <w:noProof/>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ACD6E" w:rsidR="006E382D" w:rsidRDefault="008B5664" w:rsidP="00574773">
            <w:pPr>
              <w:pStyle w:val="CRCoverPage"/>
              <w:spacing w:after="0"/>
              <w:rPr>
                <w:noProof/>
                <w:lang w:eastAsia="zh-CN"/>
              </w:rPr>
            </w:pPr>
            <w:r>
              <w:rPr>
                <w:noProof/>
                <w:lang w:eastAsia="zh-CN"/>
              </w:rPr>
              <w:t>5.1.6.3.18, 5.1.6.2.83</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6083E" w:rsidR="006E382D" w:rsidRDefault="00574773"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2A021BF" w14:textId="77777777" w:rsidR="00814AD6" w:rsidRDefault="00814AD6" w:rsidP="00814AD6">
      <w:pPr>
        <w:pStyle w:val="50"/>
        <w:spacing w:before="240" w:after="240"/>
        <w:rPr>
          <w:rFonts w:eastAsia="等线"/>
        </w:rPr>
      </w:pPr>
      <w:bookmarkStart w:id="2" w:name="_Toc112951212"/>
      <w:bookmarkStart w:id="3" w:name="_Toc88667647"/>
      <w:bookmarkStart w:id="4" w:name="_Toc114133891"/>
      <w:bookmarkStart w:id="5" w:name="_Toc120702391"/>
      <w:bookmarkStart w:id="6" w:name="_Toc138754311"/>
      <w:bookmarkStart w:id="7" w:name="_Toc90655932"/>
      <w:bookmarkStart w:id="8" w:name="_Toc145705803"/>
      <w:bookmarkStart w:id="9" w:name="_Toc94064331"/>
      <w:bookmarkStart w:id="10" w:name="_Toc98233717"/>
      <w:bookmarkStart w:id="11" w:name="_Toc104539089"/>
      <w:bookmarkStart w:id="12" w:name="_Toc148522713"/>
      <w:bookmarkStart w:id="13" w:name="_Toc101244494"/>
      <w:bookmarkStart w:id="14" w:name="_Toc136562477"/>
      <w:bookmarkStart w:id="15" w:name="_Toc113031752"/>
      <w:bookmarkStart w:id="16" w:name="_Toc160736057"/>
      <w:bookmarkStart w:id="17" w:name="_Toc160736015"/>
      <w:bookmarkStart w:id="18" w:name="_Hlk515639407"/>
      <w:r>
        <w:rPr>
          <w:rFonts w:eastAsia="等线"/>
        </w:rPr>
        <w:lastRenderedPageBreak/>
        <w:t>5.1.6.3.18</w:t>
      </w:r>
      <w:r>
        <w:rPr>
          <w:rFonts w:eastAsia="等线"/>
        </w:rPr>
        <w:tab/>
        <w:t xml:space="preserve">Enumeration: </w:t>
      </w:r>
      <w:r>
        <w:rPr>
          <w:lang w:eastAsia="zh-CN"/>
        </w:rPr>
        <w:t>AnalyticsSubset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43B47D8" w14:textId="77777777" w:rsidR="00814AD6" w:rsidRDefault="00814AD6" w:rsidP="00814AD6">
      <w:pPr>
        <w:pStyle w:val="TH"/>
        <w:rPr>
          <w:rFonts w:eastAsia="等线"/>
        </w:rPr>
      </w:pPr>
      <w:r>
        <w:t xml:space="preserve">Table 5.1.6.3.18-1: </w:t>
      </w:r>
      <w:r>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814AD6" w14:paraId="5D397093" w14:textId="77777777" w:rsidTr="00843842">
        <w:tc>
          <w:tcPr>
            <w:tcW w:w="1471" w:type="pct"/>
            <w:shd w:val="clear" w:color="auto" w:fill="C0C0C0"/>
            <w:tcMar>
              <w:top w:w="0" w:type="dxa"/>
              <w:left w:w="108" w:type="dxa"/>
              <w:bottom w:w="0" w:type="dxa"/>
              <w:right w:w="108" w:type="dxa"/>
            </w:tcMar>
          </w:tcPr>
          <w:p w14:paraId="014010CD" w14:textId="77777777" w:rsidR="00814AD6" w:rsidRDefault="00814AD6" w:rsidP="00843842">
            <w:pPr>
              <w:pStyle w:val="TAH"/>
              <w:ind w:left="400" w:hanging="400"/>
              <w:rPr>
                <w:rFonts w:eastAsia="等线"/>
              </w:rPr>
            </w:pPr>
            <w:r>
              <w:lastRenderedPageBreak/>
              <w:t>Enumeration value</w:t>
            </w:r>
          </w:p>
        </w:tc>
        <w:tc>
          <w:tcPr>
            <w:tcW w:w="2868" w:type="pct"/>
            <w:shd w:val="clear" w:color="auto" w:fill="C0C0C0"/>
            <w:tcMar>
              <w:top w:w="0" w:type="dxa"/>
              <w:left w:w="108" w:type="dxa"/>
              <w:bottom w:w="0" w:type="dxa"/>
              <w:right w:w="108" w:type="dxa"/>
            </w:tcMar>
          </w:tcPr>
          <w:p w14:paraId="11D13F19" w14:textId="77777777" w:rsidR="00814AD6" w:rsidRDefault="00814AD6" w:rsidP="00843842">
            <w:pPr>
              <w:pStyle w:val="TAH"/>
              <w:ind w:left="400" w:hanging="400"/>
            </w:pPr>
            <w:r>
              <w:t>Description</w:t>
            </w:r>
          </w:p>
        </w:tc>
        <w:tc>
          <w:tcPr>
            <w:tcW w:w="661" w:type="pct"/>
            <w:shd w:val="clear" w:color="auto" w:fill="C0C0C0"/>
          </w:tcPr>
          <w:p w14:paraId="236E6585" w14:textId="77777777" w:rsidR="00814AD6" w:rsidRDefault="00814AD6" w:rsidP="00843842">
            <w:pPr>
              <w:pStyle w:val="TAH"/>
              <w:ind w:left="400" w:hanging="400"/>
            </w:pPr>
            <w:r>
              <w:t>Applicability</w:t>
            </w:r>
          </w:p>
        </w:tc>
      </w:tr>
      <w:tr w:rsidR="00814AD6" w14:paraId="26F18767" w14:textId="77777777" w:rsidTr="00843842">
        <w:tc>
          <w:tcPr>
            <w:tcW w:w="1471" w:type="pct"/>
            <w:tcMar>
              <w:top w:w="0" w:type="dxa"/>
              <w:left w:w="108" w:type="dxa"/>
              <w:bottom w:w="0" w:type="dxa"/>
              <w:right w:w="108" w:type="dxa"/>
            </w:tcMar>
          </w:tcPr>
          <w:p w14:paraId="7FA0A402" w14:textId="77777777" w:rsidR="00814AD6" w:rsidRDefault="00814AD6" w:rsidP="00843842">
            <w:pPr>
              <w:pStyle w:val="TAL"/>
            </w:pPr>
            <w:r>
              <w:t>NUM_OF_UE_REG</w:t>
            </w:r>
          </w:p>
        </w:tc>
        <w:tc>
          <w:tcPr>
            <w:tcW w:w="2868" w:type="pct"/>
            <w:tcMar>
              <w:top w:w="0" w:type="dxa"/>
              <w:left w:w="108" w:type="dxa"/>
              <w:bottom w:w="0" w:type="dxa"/>
              <w:right w:w="108" w:type="dxa"/>
            </w:tcMar>
          </w:tcPr>
          <w:p w14:paraId="50C0D8C3" w14:textId="77777777" w:rsidR="00814AD6" w:rsidRDefault="00814AD6" w:rsidP="00843842">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11488A62" w14:textId="77777777" w:rsidR="00814AD6" w:rsidRDefault="00814AD6" w:rsidP="00843842">
            <w:pPr>
              <w:pStyle w:val="TAL"/>
              <w:rPr>
                <w:lang w:eastAsia="zh-CN"/>
              </w:rPr>
            </w:pPr>
          </w:p>
        </w:tc>
      </w:tr>
      <w:tr w:rsidR="00814AD6" w14:paraId="72071476" w14:textId="77777777" w:rsidTr="00843842">
        <w:tc>
          <w:tcPr>
            <w:tcW w:w="1471" w:type="pct"/>
            <w:tcMar>
              <w:top w:w="0" w:type="dxa"/>
              <w:left w:w="108" w:type="dxa"/>
              <w:bottom w:w="0" w:type="dxa"/>
              <w:right w:w="108" w:type="dxa"/>
            </w:tcMar>
          </w:tcPr>
          <w:p w14:paraId="1AE43DEE" w14:textId="77777777" w:rsidR="00814AD6" w:rsidRDefault="00814AD6" w:rsidP="00843842">
            <w:pPr>
              <w:pStyle w:val="TAL"/>
              <w:rPr>
                <w:lang w:eastAsia="zh-CN"/>
              </w:rPr>
            </w:pPr>
            <w:r>
              <w:rPr>
                <w:lang w:eastAsia="zh-CN"/>
              </w:rPr>
              <w:t>NUM_OF_PDU_SESS_ESTBL</w:t>
            </w:r>
          </w:p>
        </w:tc>
        <w:tc>
          <w:tcPr>
            <w:tcW w:w="2868" w:type="pct"/>
            <w:tcMar>
              <w:top w:w="0" w:type="dxa"/>
              <w:left w:w="108" w:type="dxa"/>
              <w:bottom w:w="0" w:type="dxa"/>
              <w:right w:w="108" w:type="dxa"/>
            </w:tcMar>
          </w:tcPr>
          <w:p w14:paraId="4128A030" w14:textId="77777777" w:rsidR="00814AD6" w:rsidRDefault="00814AD6" w:rsidP="00843842">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4E962B47" w14:textId="77777777" w:rsidR="00814AD6" w:rsidRDefault="00814AD6" w:rsidP="00843842">
            <w:pPr>
              <w:pStyle w:val="TAL"/>
              <w:rPr>
                <w:lang w:eastAsia="zh-CN"/>
              </w:rPr>
            </w:pPr>
          </w:p>
        </w:tc>
      </w:tr>
      <w:tr w:rsidR="00814AD6" w14:paraId="45B293A0" w14:textId="77777777" w:rsidTr="00843842">
        <w:tc>
          <w:tcPr>
            <w:tcW w:w="1471" w:type="pct"/>
            <w:tcMar>
              <w:top w:w="0" w:type="dxa"/>
              <w:left w:w="108" w:type="dxa"/>
              <w:bottom w:w="0" w:type="dxa"/>
              <w:right w:w="108" w:type="dxa"/>
            </w:tcMar>
          </w:tcPr>
          <w:p w14:paraId="14A8F29F" w14:textId="77777777" w:rsidR="00814AD6" w:rsidRDefault="00814AD6" w:rsidP="00843842">
            <w:pPr>
              <w:pStyle w:val="TAL"/>
              <w:rPr>
                <w:lang w:eastAsia="zh-CN"/>
              </w:rPr>
            </w:pPr>
            <w:r>
              <w:rPr>
                <w:lang w:eastAsia="zh-CN"/>
              </w:rPr>
              <w:t>RES_USAGE</w:t>
            </w:r>
          </w:p>
        </w:tc>
        <w:tc>
          <w:tcPr>
            <w:tcW w:w="2868" w:type="pct"/>
            <w:tcMar>
              <w:top w:w="0" w:type="dxa"/>
              <w:left w:w="108" w:type="dxa"/>
              <w:bottom w:w="0" w:type="dxa"/>
              <w:right w:w="108" w:type="dxa"/>
            </w:tcMar>
          </w:tcPr>
          <w:p w14:paraId="30708C10" w14:textId="77777777" w:rsidR="00814AD6" w:rsidRDefault="00814AD6" w:rsidP="00843842">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68BA1488" w14:textId="77777777" w:rsidR="00814AD6" w:rsidRDefault="00814AD6" w:rsidP="00843842">
            <w:pPr>
              <w:pStyle w:val="TAL"/>
              <w:rPr>
                <w:lang w:eastAsia="zh-CN"/>
              </w:rPr>
            </w:pPr>
          </w:p>
        </w:tc>
      </w:tr>
      <w:tr w:rsidR="00814AD6" w14:paraId="52883E5E" w14:textId="77777777" w:rsidTr="00843842">
        <w:tc>
          <w:tcPr>
            <w:tcW w:w="1471" w:type="pct"/>
            <w:tcMar>
              <w:top w:w="0" w:type="dxa"/>
              <w:left w:w="108" w:type="dxa"/>
              <w:bottom w:w="0" w:type="dxa"/>
              <w:right w:w="108" w:type="dxa"/>
            </w:tcMar>
          </w:tcPr>
          <w:p w14:paraId="6ED64261" w14:textId="77777777" w:rsidR="00814AD6" w:rsidRDefault="00814AD6" w:rsidP="00843842">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2CBD7A9A" w14:textId="77777777" w:rsidR="00814AD6" w:rsidRDefault="00814AD6" w:rsidP="00843842">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7C15270E" w14:textId="77777777" w:rsidR="00814AD6" w:rsidRDefault="00814AD6" w:rsidP="00843842">
            <w:pPr>
              <w:pStyle w:val="TAL"/>
              <w:rPr>
                <w:lang w:eastAsia="zh-CN"/>
              </w:rPr>
            </w:pPr>
          </w:p>
        </w:tc>
      </w:tr>
      <w:tr w:rsidR="00814AD6" w14:paraId="67AB5EF6" w14:textId="77777777" w:rsidTr="00843842">
        <w:tc>
          <w:tcPr>
            <w:tcW w:w="1471" w:type="pct"/>
            <w:tcMar>
              <w:top w:w="0" w:type="dxa"/>
              <w:left w:w="108" w:type="dxa"/>
              <w:bottom w:w="0" w:type="dxa"/>
              <w:right w:w="108" w:type="dxa"/>
            </w:tcMar>
          </w:tcPr>
          <w:p w14:paraId="4FCD86C5" w14:textId="77777777" w:rsidR="00814AD6" w:rsidRDefault="00814AD6" w:rsidP="00843842">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1AB81F9E" w14:textId="77777777" w:rsidR="00814AD6" w:rsidRDefault="00814AD6" w:rsidP="00843842">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24A1A107" w14:textId="77777777" w:rsidR="00814AD6" w:rsidRDefault="00814AD6" w:rsidP="00843842">
            <w:pPr>
              <w:pStyle w:val="TAL"/>
              <w:rPr>
                <w:lang w:eastAsia="zh-CN"/>
              </w:rPr>
            </w:pPr>
          </w:p>
        </w:tc>
      </w:tr>
      <w:tr w:rsidR="00814AD6" w14:paraId="7E6B3CEE" w14:textId="77777777" w:rsidTr="00843842">
        <w:tc>
          <w:tcPr>
            <w:tcW w:w="1471" w:type="pct"/>
            <w:tcMar>
              <w:top w:w="0" w:type="dxa"/>
              <w:left w:w="108" w:type="dxa"/>
              <w:bottom w:w="0" w:type="dxa"/>
              <w:right w:w="108" w:type="dxa"/>
            </w:tcMar>
          </w:tcPr>
          <w:p w14:paraId="3466DFE8" w14:textId="77777777" w:rsidR="00814AD6" w:rsidRDefault="00814AD6" w:rsidP="00843842">
            <w:pPr>
              <w:pStyle w:val="TAL"/>
              <w:rPr>
                <w:lang w:eastAsia="zh-CN"/>
              </w:rPr>
            </w:pPr>
            <w:r>
              <w:rPr>
                <w:lang w:eastAsia="zh-CN"/>
              </w:rPr>
              <w:t>EXCEED_LOAD_LEVEL_THR_IND</w:t>
            </w:r>
          </w:p>
        </w:tc>
        <w:tc>
          <w:tcPr>
            <w:tcW w:w="2868" w:type="pct"/>
            <w:tcMar>
              <w:top w:w="0" w:type="dxa"/>
              <w:left w:w="108" w:type="dxa"/>
              <w:bottom w:w="0" w:type="dxa"/>
              <w:right w:w="108" w:type="dxa"/>
            </w:tcMar>
          </w:tcPr>
          <w:p w14:paraId="69A88745" w14:textId="77777777" w:rsidR="00814AD6" w:rsidRDefault="00814AD6" w:rsidP="00843842">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015A408E" w14:textId="77777777" w:rsidR="00814AD6" w:rsidRDefault="00814AD6" w:rsidP="00843842">
            <w:pPr>
              <w:pStyle w:val="TAL"/>
              <w:rPr>
                <w:lang w:eastAsia="zh-CN"/>
              </w:rPr>
            </w:pPr>
          </w:p>
        </w:tc>
      </w:tr>
      <w:tr w:rsidR="00814AD6" w14:paraId="4EFCFBE8" w14:textId="77777777" w:rsidTr="00843842">
        <w:tc>
          <w:tcPr>
            <w:tcW w:w="1471" w:type="pct"/>
            <w:tcMar>
              <w:top w:w="0" w:type="dxa"/>
              <w:left w:w="108" w:type="dxa"/>
              <w:bottom w:w="0" w:type="dxa"/>
              <w:right w:w="108" w:type="dxa"/>
            </w:tcMar>
          </w:tcPr>
          <w:p w14:paraId="730D8340" w14:textId="77777777" w:rsidR="00814AD6" w:rsidRDefault="00814AD6" w:rsidP="00843842">
            <w:pPr>
              <w:pStyle w:val="TAL"/>
              <w:rPr>
                <w:lang w:eastAsia="zh-CN"/>
              </w:rPr>
            </w:pPr>
            <w:r>
              <w:rPr>
                <w:lang w:eastAsia="zh-CN"/>
              </w:rPr>
              <w:t>LIST_OF_TOP_APP_UL</w:t>
            </w:r>
          </w:p>
        </w:tc>
        <w:tc>
          <w:tcPr>
            <w:tcW w:w="2868" w:type="pct"/>
            <w:tcMar>
              <w:top w:w="0" w:type="dxa"/>
              <w:left w:w="108" w:type="dxa"/>
              <w:bottom w:w="0" w:type="dxa"/>
              <w:right w:w="108" w:type="dxa"/>
            </w:tcMar>
          </w:tcPr>
          <w:p w14:paraId="68711F51" w14:textId="77777777" w:rsidR="00814AD6" w:rsidRDefault="00814AD6" w:rsidP="00843842">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56CB4403" w14:textId="77777777" w:rsidR="00814AD6" w:rsidRDefault="00814AD6" w:rsidP="00843842">
            <w:pPr>
              <w:pStyle w:val="TAL"/>
              <w:rPr>
                <w:lang w:eastAsia="zh-CN"/>
              </w:rPr>
            </w:pPr>
          </w:p>
        </w:tc>
      </w:tr>
      <w:tr w:rsidR="00814AD6" w14:paraId="10E97548" w14:textId="77777777" w:rsidTr="00843842">
        <w:tc>
          <w:tcPr>
            <w:tcW w:w="1471" w:type="pct"/>
            <w:tcMar>
              <w:top w:w="0" w:type="dxa"/>
              <w:left w:w="108" w:type="dxa"/>
              <w:bottom w:w="0" w:type="dxa"/>
              <w:right w:w="108" w:type="dxa"/>
            </w:tcMar>
          </w:tcPr>
          <w:p w14:paraId="5A58E4CC" w14:textId="77777777" w:rsidR="00814AD6" w:rsidRDefault="00814AD6" w:rsidP="00843842">
            <w:pPr>
              <w:pStyle w:val="TAL"/>
              <w:rPr>
                <w:lang w:eastAsia="zh-CN"/>
              </w:rPr>
            </w:pPr>
            <w:r>
              <w:rPr>
                <w:lang w:eastAsia="zh-CN"/>
              </w:rPr>
              <w:t>LIST_OF_TOP_APP_DL</w:t>
            </w:r>
          </w:p>
        </w:tc>
        <w:tc>
          <w:tcPr>
            <w:tcW w:w="2868" w:type="pct"/>
            <w:tcMar>
              <w:top w:w="0" w:type="dxa"/>
              <w:left w:w="108" w:type="dxa"/>
              <w:bottom w:w="0" w:type="dxa"/>
              <w:right w:w="108" w:type="dxa"/>
            </w:tcMar>
          </w:tcPr>
          <w:p w14:paraId="1F4E4712" w14:textId="77777777" w:rsidR="00814AD6" w:rsidRDefault="00814AD6" w:rsidP="00843842">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190932AA" w14:textId="77777777" w:rsidR="00814AD6" w:rsidRDefault="00814AD6" w:rsidP="00843842">
            <w:pPr>
              <w:pStyle w:val="TAL"/>
              <w:rPr>
                <w:lang w:eastAsia="zh-CN"/>
              </w:rPr>
            </w:pPr>
          </w:p>
        </w:tc>
      </w:tr>
      <w:tr w:rsidR="00814AD6" w14:paraId="585F05A6" w14:textId="77777777" w:rsidTr="00843842">
        <w:tc>
          <w:tcPr>
            <w:tcW w:w="1471" w:type="pct"/>
            <w:tcMar>
              <w:top w:w="0" w:type="dxa"/>
              <w:left w:w="108" w:type="dxa"/>
              <w:bottom w:w="0" w:type="dxa"/>
              <w:right w:w="108" w:type="dxa"/>
            </w:tcMar>
          </w:tcPr>
          <w:p w14:paraId="6745169B" w14:textId="77777777" w:rsidR="00814AD6" w:rsidRDefault="00814AD6" w:rsidP="00843842">
            <w:pPr>
              <w:pStyle w:val="TAL"/>
              <w:rPr>
                <w:lang w:eastAsia="zh-CN"/>
              </w:rPr>
            </w:pPr>
            <w:r>
              <w:rPr>
                <w:lang w:eastAsia="zh-CN"/>
              </w:rPr>
              <w:t>NF_STATUS</w:t>
            </w:r>
          </w:p>
        </w:tc>
        <w:tc>
          <w:tcPr>
            <w:tcW w:w="2868" w:type="pct"/>
            <w:tcMar>
              <w:top w:w="0" w:type="dxa"/>
              <w:left w:w="108" w:type="dxa"/>
              <w:bottom w:w="0" w:type="dxa"/>
              <w:right w:w="108" w:type="dxa"/>
            </w:tcMar>
          </w:tcPr>
          <w:p w14:paraId="60813523" w14:textId="77777777" w:rsidR="00814AD6" w:rsidRDefault="00814AD6" w:rsidP="00843842">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57E07115" w14:textId="77777777" w:rsidR="00814AD6" w:rsidRDefault="00814AD6" w:rsidP="00843842">
            <w:pPr>
              <w:pStyle w:val="TAL"/>
              <w:rPr>
                <w:lang w:eastAsia="zh-CN"/>
              </w:rPr>
            </w:pPr>
          </w:p>
        </w:tc>
      </w:tr>
      <w:tr w:rsidR="00814AD6" w14:paraId="33C53617" w14:textId="77777777" w:rsidTr="00843842">
        <w:tc>
          <w:tcPr>
            <w:tcW w:w="1471" w:type="pct"/>
            <w:tcMar>
              <w:top w:w="0" w:type="dxa"/>
              <w:left w:w="108" w:type="dxa"/>
              <w:bottom w:w="0" w:type="dxa"/>
              <w:right w:w="108" w:type="dxa"/>
            </w:tcMar>
          </w:tcPr>
          <w:p w14:paraId="50689509" w14:textId="77777777" w:rsidR="00814AD6" w:rsidRDefault="00814AD6" w:rsidP="00843842">
            <w:pPr>
              <w:pStyle w:val="TAL"/>
              <w:rPr>
                <w:lang w:eastAsia="zh-CN"/>
              </w:rPr>
            </w:pPr>
            <w:r>
              <w:rPr>
                <w:lang w:eastAsia="zh-CN"/>
              </w:rPr>
              <w:t>NF_RESOURCE_USAGE</w:t>
            </w:r>
          </w:p>
        </w:tc>
        <w:tc>
          <w:tcPr>
            <w:tcW w:w="2868" w:type="pct"/>
            <w:tcMar>
              <w:top w:w="0" w:type="dxa"/>
              <w:left w:w="108" w:type="dxa"/>
              <w:bottom w:w="0" w:type="dxa"/>
              <w:right w:w="108" w:type="dxa"/>
            </w:tcMar>
          </w:tcPr>
          <w:p w14:paraId="572A4B0B" w14:textId="77777777" w:rsidR="00814AD6" w:rsidRDefault="00814AD6" w:rsidP="00843842">
            <w:pPr>
              <w:pStyle w:val="TAL"/>
            </w:pPr>
            <w:r>
              <w:t>The average usage of assigned resources (CPU, memory, storage). This value is only applicable to NF_LOAD event.</w:t>
            </w:r>
          </w:p>
        </w:tc>
        <w:tc>
          <w:tcPr>
            <w:tcW w:w="661" w:type="pct"/>
          </w:tcPr>
          <w:p w14:paraId="0C8DB77F" w14:textId="77777777" w:rsidR="00814AD6" w:rsidRDefault="00814AD6" w:rsidP="00843842">
            <w:pPr>
              <w:pStyle w:val="TAL"/>
              <w:rPr>
                <w:lang w:eastAsia="zh-CN"/>
              </w:rPr>
            </w:pPr>
          </w:p>
        </w:tc>
      </w:tr>
      <w:tr w:rsidR="00814AD6" w14:paraId="69092C4A" w14:textId="77777777" w:rsidTr="00843842">
        <w:tc>
          <w:tcPr>
            <w:tcW w:w="1471" w:type="pct"/>
            <w:tcMar>
              <w:top w:w="0" w:type="dxa"/>
              <w:left w:w="108" w:type="dxa"/>
              <w:bottom w:w="0" w:type="dxa"/>
              <w:right w:w="108" w:type="dxa"/>
            </w:tcMar>
          </w:tcPr>
          <w:p w14:paraId="2FB8D79D" w14:textId="77777777" w:rsidR="00814AD6" w:rsidRDefault="00814AD6" w:rsidP="00843842">
            <w:pPr>
              <w:pStyle w:val="TAL"/>
              <w:rPr>
                <w:lang w:eastAsia="zh-CN"/>
              </w:rPr>
            </w:pPr>
            <w:r>
              <w:rPr>
                <w:lang w:eastAsia="zh-CN"/>
              </w:rPr>
              <w:t>NF_LOAD</w:t>
            </w:r>
          </w:p>
        </w:tc>
        <w:tc>
          <w:tcPr>
            <w:tcW w:w="2868" w:type="pct"/>
            <w:tcMar>
              <w:top w:w="0" w:type="dxa"/>
              <w:left w:w="108" w:type="dxa"/>
              <w:bottom w:w="0" w:type="dxa"/>
              <w:right w:w="108" w:type="dxa"/>
            </w:tcMar>
          </w:tcPr>
          <w:p w14:paraId="613471E8" w14:textId="77777777" w:rsidR="00814AD6" w:rsidRDefault="00814AD6" w:rsidP="00843842">
            <w:pPr>
              <w:pStyle w:val="TAL"/>
            </w:pPr>
            <w:r>
              <w:t>The average load of the NF instance over the Analytics target period. This value is only applicable to NF_LOAD event.</w:t>
            </w:r>
          </w:p>
        </w:tc>
        <w:tc>
          <w:tcPr>
            <w:tcW w:w="661" w:type="pct"/>
          </w:tcPr>
          <w:p w14:paraId="3402C340" w14:textId="77777777" w:rsidR="00814AD6" w:rsidRDefault="00814AD6" w:rsidP="00843842">
            <w:pPr>
              <w:pStyle w:val="TAL"/>
              <w:rPr>
                <w:lang w:eastAsia="zh-CN"/>
              </w:rPr>
            </w:pPr>
          </w:p>
        </w:tc>
      </w:tr>
      <w:tr w:rsidR="00814AD6" w14:paraId="38314C94" w14:textId="77777777" w:rsidTr="00843842">
        <w:tc>
          <w:tcPr>
            <w:tcW w:w="1471" w:type="pct"/>
            <w:tcMar>
              <w:top w:w="0" w:type="dxa"/>
              <w:left w:w="108" w:type="dxa"/>
              <w:bottom w:w="0" w:type="dxa"/>
              <w:right w:w="108" w:type="dxa"/>
            </w:tcMar>
          </w:tcPr>
          <w:p w14:paraId="1FF4FC02" w14:textId="77777777" w:rsidR="00814AD6" w:rsidRDefault="00814AD6" w:rsidP="00843842">
            <w:pPr>
              <w:pStyle w:val="TAL"/>
              <w:rPr>
                <w:lang w:eastAsia="zh-CN"/>
              </w:rPr>
            </w:pPr>
            <w:r>
              <w:rPr>
                <w:lang w:eastAsia="zh-CN"/>
              </w:rPr>
              <w:t>NF_PEAK_LOAD</w:t>
            </w:r>
          </w:p>
        </w:tc>
        <w:tc>
          <w:tcPr>
            <w:tcW w:w="2868" w:type="pct"/>
            <w:tcMar>
              <w:top w:w="0" w:type="dxa"/>
              <w:left w:w="108" w:type="dxa"/>
              <w:bottom w:w="0" w:type="dxa"/>
              <w:right w:w="108" w:type="dxa"/>
            </w:tcMar>
          </w:tcPr>
          <w:p w14:paraId="1474AC80" w14:textId="77777777" w:rsidR="00814AD6" w:rsidRDefault="00814AD6" w:rsidP="00843842">
            <w:pPr>
              <w:pStyle w:val="TAL"/>
            </w:pPr>
            <w:r>
              <w:t>The maximum load of the NF instance over the Analytics target period. This value is only applicable to NF_LOAD event.</w:t>
            </w:r>
          </w:p>
        </w:tc>
        <w:tc>
          <w:tcPr>
            <w:tcW w:w="661" w:type="pct"/>
          </w:tcPr>
          <w:p w14:paraId="5B0A60D2" w14:textId="77777777" w:rsidR="00814AD6" w:rsidRDefault="00814AD6" w:rsidP="00843842">
            <w:pPr>
              <w:pStyle w:val="TAL"/>
              <w:rPr>
                <w:lang w:eastAsia="zh-CN"/>
              </w:rPr>
            </w:pPr>
          </w:p>
        </w:tc>
      </w:tr>
      <w:tr w:rsidR="00814AD6" w14:paraId="5C127BE5" w14:textId="77777777" w:rsidTr="00843842">
        <w:tc>
          <w:tcPr>
            <w:tcW w:w="1471" w:type="pct"/>
            <w:tcMar>
              <w:top w:w="0" w:type="dxa"/>
              <w:left w:w="108" w:type="dxa"/>
              <w:bottom w:w="0" w:type="dxa"/>
              <w:right w:w="108" w:type="dxa"/>
            </w:tcMar>
          </w:tcPr>
          <w:p w14:paraId="5653A002" w14:textId="77777777" w:rsidR="00814AD6" w:rsidRDefault="00814AD6" w:rsidP="00843842">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612E4930" w14:textId="77777777" w:rsidR="00814AD6" w:rsidRDefault="00814AD6" w:rsidP="00843842">
            <w:pPr>
              <w:pStyle w:val="TAL"/>
            </w:pPr>
            <w:r>
              <w:t>The average load of the NF instances over the area of interest. This value is only applicable to NF_LOAD event.</w:t>
            </w:r>
          </w:p>
        </w:tc>
        <w:tc>
          <w:tcPr>
            <w:tcW w:w="661" w:type="pct"/>
          </w:tcPr>
          <w:p w14:paraId="47BA95D2" w14:textId="77777777" w:rsidR="00814AD6" w:rsidRDefault="00814AD6" w:rsidP="00843842">
            <w:pPr>
              <w:pStyle w:val="TAL"/>
              <w:rPr>
                <w:lang w:eastAsia="zh-CN"/>
              </w:rPr>
            </w:pPr>
          </w:p>
        </w:tc>
      </w:tr>
      <w:tr w:rsidR="00814AD6" w14:paraId="4BD901D0" w14:textId="77777777" w:rsidTr="00843842">
        <w:tc>
          <w:tcPr>
            <w:tcW w:w="1471" w:type="pct"/>
            <w:tcMar>
              <w:top w:w="0" w:type="dxa"/>
              <w:left w:w="108" w:type="dxa"/>
              <w:bottom w:w="0" w:type="dxa"/>
              <w:right w:w="108" w:type="dxa"/>
            </w:tcMar>
          </w:tcPr>
          <w:p w14:paraId="4C27DB87" w14:textId="77777777" w:rsidR="00814AD6" w:rsidRDefault="00814AD6" w:rsidP="00843842">
            <w:pPr>
              <w:pStyle w:val="TAL"/>
              <w:rPr>
                <w:lang w:eastAsia="zh-CN"/>
              </w:rPr>
            </w:pPr>
            <w:r>
              <w:rPr>
                <w:lang w:eastAsia="zh-CN"/>
              </w:rPr>
              <w:t>DISPER_AMOUNT</w:t>
            </w:r>
          </w:p>
        </w:tc>
        <w:tc>
          <w:tcPr>
            <w:tcW w:w="2868" w:type="pct"/>
            <w:tcMar>
              <w:top w:w="0" w:type="dxa"/>
              <w:left w:w="108" w:type="dxa"/>
              <w:bottom w:w="0" w:type="dxa"/>
              <w:right w:w="108" w:type="dxa"/>
            </w:tcMar>
          </w:tcPr>
          <w:p w14:paraId="301DB3FE" w14:textId="77777777" w:rsidR="00814AD6" w:rsidRDefault="00814AD6" w:rsidP="00843842">
            <w:pPr>
              <w:pStyle w:val="TAL"/>
            </w:pPr>
            <w:r>
              <w:t>Indicates the dispersion amount of the reported data volume or transaction dispersion type. This value is only applicable to DISPERSION event.</w:t>
            </w:r>
          </w:p>
        </w:tc>
        <w:tc>
          <w:tcPr>
            <w:tcW w:w="661" w:type="pct"/>
          </w:tcPr>
          <w:p w14:paraId="7E8EEAF7" w14:textId="77777777" w:rsidR="00814AD6" w:rsidRDefault="00814AD6" w:rsidP="00843842">
            <w:pPr>
              <w:pStyle w:val="TAL"/>
              <w:rPr>
                <w:lang w:eastAsia="zh-CN"/>
              </w:rPr>
            </w:pPr>
          </w:p>
        </w:tc>
      </w:tr>
      <w:tr w:rsidR="00814AD6" w14:paraId="0EB70A87" w14:textId="77777777" w:rsidTr="00843842">
        <w:tc>
          <w:tcPr>
            <w:tcW w:w="1471" w:type="pct"/>
            <w:tcMar>
              <w:top w:w="0" w:type="dxa"/>
              <w:left w:w="108" w:type="dxa"/>
              <w:bottom w:w="0" w:type="dxa"/>
              <w:right w:w="108" w:type="dxa"/>
            </w:tcMar>
          </w:tcPr>
          <w:p w14:paraId="5F275A9B" w14:textId="77777777" w:rsidR="00814AD6" w:rsidRDefault="00814AD6" w:rsidP="00843842">
            <w:pPr>
              <w:pStyle w:val="TAL"/>
              <w:rPr>
                <w:lang w:eastAsia="zh-CN"/>
              </w:rPr>
            </w:pPr>
            <w:r>
              <w:rPr>
                <w:lang w:eastAsia="zh-CN"/>
              </w:rPr>
              <w:t>DISPER_CLASS</w:t>
            </w:r>
          </w:p>
        </w:tc>
        <w:tc>
          <w:tcPr>
            <w:tcW w:w="2868" w:type="pct"/>
            <w:tcMar>
              <w:top w:w="0" w:type="dxa"/>
              <w:left w:w="108" w:type="dxa"/>
              <w:bottom w:w="0" w:type="dxa"/>
              <w:right w:w="108" w:type="dxa"/>
            </w:tcMar>
          </w:tcPr>
          <w:p w14:paraId="03CBE88B" w14:textId="77777777" w:rsidR="00814AD6" w:rsidRDefault="00814AD6" w:rsidP="00843842">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40A4D61E" w14:textId="77777777" w:rsidR="00814AD6" w:rsidRDefault="00814AD6" w:rsidP="00843842">
            <w:pPr>
              <w:pStyle w:val="TAL"/>
              <w:rPr>
                <w:lang w:eastAsia="zh-CN"/>
              </w:rPr>
            </w:pPr>
          </w:p>
        </w:tc>
      </w:tr>
      <w:tr w:rsidR="00814AD6" w14:paraId="03AAC8DC" w14:textId="77777777" w:rsidTr="00843842">
        <w:tc>
          <w:tcPr>
            <w:tcW w:w="1471" w:type="pct"/>
            <w:tcMar>
              <w:top w:w="0" w:type="dxa"/>
              <w:left w:w="108" w:type="dxa"/>
              <w:bottom w:w="0" w:type="dxa"/>
              <w:right w:w="108" w:type="dxa"/>
            </w:tcMar>
          </w:tcPr>
          <w:p w14:paraId="1F1B976A" w14:textId="77777777" w:rsidR="00814AD6" w:rsidRDefault="00814AD6" w:rsidP="00843842">
            <w:pPr>
              <w:pStyle w:val="TAL"/>
              <w:rPr>
                <w:lang w:eastAsia="zh-CN"/>
              </w:rPr>
            </w:pPr>
            <w:r>
              <w:rPr>
                <w:lang w:eastAsia="zh-CN"/>
              </w:rPr>
              <w:t>RANKING</w:t>
            </w:r>
          </w:p>
        </w:tc>
        <w:tc>
          <w:tcPr>
            <w:tcW w:w="2868" w:type="pct"/>
            <w:tcMar>
              <w:top w:w="0" w:type="dxa"/>
              <w:left w:w="108" w:type="dxa"/>
              <w:bottom w:w="0" w:type="dxa"/>
              <w:right w:w="108" w:type="dxa"/>
            </w:tcMar>
          </w:tcPr>
          <w:p w14:paraId="008C8418" w14:textId="77777777" w:rsidR="00814AD6" w:rsidRDefault="00814AD6" w:rsidP="00843842">
            <w:pPr>
              <w:pStyle w:val="TAL"/>
            </w:pPr>
            <w:r>
              <w:t>Data/transaction usage ranked high (i.e.value 1), medium (2) or low (3). This value is only applicable to DISPERSION event.</w:t>
            </w:r>
          </w:p>
        </w:tc>
        <w:tc>
          <w:tcPr>
            <w:tcW w:w="661" w:type="pct"/>
          </w:tcPr>
          <w:p w14:paraId="29B4443E" w14:textId="77777777" w:rsidR="00814AD6" w:rsidRDefault="00814AD6" w:rsidP="00843842">
            <w:pPr>
              <w:pStyle w:val="TAL"/>
              <w:rPr>
                <w:lang w:eastAsia="zh-CN"/>
              </w:rPr>
            </w:pPr>
          </w:p>
        </w:tc>
      </w:tr>
      <w:tr w:rsidR="00814AD6" w14:paraId="2C2EDF95" w14:textId="77777777" w:rsidTr="00843842">
        <w:tc>
          <w:tcPr>
            <w:tcW w:w="1471" w:type="pct"/>
            <w:tcMar>
              <w:top w:w="0" w:type="dxa"/>
              <w:left w:w="108" w:type="dxa"/>
              <w:bottom w:w="0" w:type="dxa"/>
              <w:right w:w="108" w:type="dxa"/>
            </w:tcMar>
          </w:tcPr>
          <w:p w14:paraId="49E83FBB" w14:textId="77777777" w:rsidR="00814AD6" w:rsidRDefault="00814AD6" w:rsidP="00843842">
            <w:pPr>
              <w:pStyle w:val="TAL"/>
              <w:rPr>
                <w:lang w:eastAsia="zh-CN"/>
              </w:rPr>
            </w:pPr>
            <w:r>
              <w:rPr>
                <w:lang w:eastAsia="zh-CN"/>
              </w:rPr>
              <w:t>PERCENTILE_RANKING</w:t>
            </w:r>
          </w:p>
        </w:tc>
        <w:tc>
          <w:tcPr>
            <w:tcW w:w="2868" w:type="pct"/>
            <w:tcMar>
              <w:top w:w="0" w:type="dxa"/>
              <w:left w:w="108" w:type="dxa"/>
              <w:bottom w:w="0" w:type="dxa"/>
              <w:right w:w="108" w:type="dxa"/>
            </w:tcMar>
          </w:tcPr>
          <w:p w14:paraId="6DE1B3AC" w14:textId="77777777" w:rsidR="00814AD6" w:rsidRDefault="00814AD6" w:rsidP="00843842">
            <w:pPr>
              <w:pStyle w:val="TAL"/>
            </w:pPr>
            <w:r>
              <w:t>Percentile ranking of the target UE in the Cumulative Distribution Function of data usage for the population of all UEs. This value is only applicable to DISPERSION event.</w:t>
            </w:r>
          </w:p>
        </w:tc>
        <w:tc>
          <w:tcPr>
            <w:tcW w:w="661" w:type="pct"/>
          </w:tcPr>
          <w:p w14:paraId="06B6C1A1" w14:textId="77777777" w:rsidR="00814AD6" w:rsidRDefault="00814AD6" w:rsidP="00843842">
            <w:pPr>
              <w:pStyle w:val="TAL"/>
              <w:rPr>
                <w:lang w:eastAsia="zh-CN"/>
              </w:rPr>
            </w:pPr>
          </w:p>
        </w:tc>
      </w:tr>
      <w:tr w:rsidR="00814AD6" w14:paraId="56373BBE" w14:textId="77777777" w:rsidTr="00843842">
        <w:tc>
          <w:tcPr>
            <w:tcW w:w="1471" w:type="pct"/>
            <w:tcMar>
              <w:top w:w="0" w:type="dxa"/>
              <w:left w:w="108" w:type="dxa"/>
              <w:bottom w:w="0" w:type="dxa"/>
              <w:right w:w="108" w:type="dxa"/>
            </w:tcMar>
          </w:tcPr>
          <w:p w14:paraId="1D442369" w14:textId="77777777" w:rsidR="00814AD6" w:rsidRDefault="00814AD6" w:rsidP="00843842">
            <w:pPr>
              <w:pStyle w:val="TAL"/>
              <w:rPr>
                <w:lang w:eastAsia="zh-CN"/>
              </w:rPr>
            </w:pPr>
            <w:r>
              <w:rPr>
                <w:lang w:eastAsia="zh-CN"/>
              </w:rPr>
              <w:t>RSSI</w:t>
            </w:r>
          </w:p>
        </w:tc>
        <w:tc>
          <w:tcPr>
            <w:tcW w:w="2868" w:type="pct"/>
            <w:tcMar>
              <w:top w:w="0" w:type="dxa"/>
              <w:left w:w="108" w:type="dxa"/>
              <w:bottom w:w="0" w:type="dxa"/>
              <w:right w:w="108" w:type="dxa"/>
            </w:tcMar>
          </w:tcPr>
          <w:p w14:paraId="5A0F232C" w14:textId="77777777" w:rsidR="00814AD6" w:rsidRDefault="00814AD6" w:rsidP="00843842">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11C53963" w14:textId="77777777" w:rsidR="00814AD6" w:rsidRDefault="00814AD6" w:rsidP="00843842">
            <w:pPr>
              <w:pStyle w:val="TAL"/>
              <w:rPr>
                <w:lang w:eastAsia="zh-CN"/>
              </w:rPr>
            </w:pPr>
          </w:p>
        </w:tc>
      </w:tr>
      <w:tr w:rsidR="00814AD6" w14:paraId="6D8F76AA" w14:textId="77777777" w:rsidTr="00843842">
        <w:tc>
          <w:tcPr>
            <w:tcW w:w="1471" w:type="pct"/>
            <w:tcMar>
              <w:top w:w="0" w:type="dxa"/>
              <w:left w:w="108" w:type="dxa"/>
              <w:bottom w:w="0" w:type="dxa"/>
              <w:right w:w="108" w:type="dxa"/>
            </w:tcMar>
          </w:tcPr>
          <w:p w14:paraId="1FFBCB61" w14:textId="77777777" w:rsidR="00814AD6" w:rsidRDefault="00814AD6" w:rsidP="00843842">
            <w:pPr>
              <w:pStyle w:val="TAL"/>
              <w:rPr>
                <w:lang w:eastAsia="zh-CN"/>
              </w:rPr>
            </w:pPr>
            <w:r>
              <w:rPr>
                <w:lang w:eastAsia="zh-CN"/>
              </w:rPr>
              <w:t>RTT</w:t>
            </w:r>
          </w:p>
        </w:tc>
        <w:tc>
          <w:tcPr>
            <w:tcW w:w="2868" w:type="pct"/>
            <w:tcMar>
              <w:top w:w="0" w:type="dxa"/>
              <w:left w:w="108" w:type="dxa"/>
              <w:bottom w:w="0" w:type="dxa"/>
              <w:right w:w="108" w:type="dxa"/>
            </w:tcMar>
          </w:tcPr>
          <w:p w14:paraId="19B61C89" w14:textId="77777777" w:rsidR="00814AD6" w:rsidRDefault="00814AD6" w:rsidP="00843842">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7A717481" w14:textId="77777777" w:rsidR="00814AD6" w:rsidRDefault="00814AD6" w:rsidP="00843842">
            <w:pPr>
              <w:pStyle w:val="TAL"/>
              <w:rPr>
                <w:lang w:eastAsia="zh-CN"/>
              </w:rPr>
            </w:pPr>
          </w:p>
        </w:tc>
      </w:tr>
      <w:tr w:rsidR="00814AD6" w14:paraId="2C43CADD" w14:textId="77777777" w:rsidTr="00843842">
        <w:tc>
          <w:tcPr>
            <w:tcW w:w="1471" w:type="pct"/>
            <w:tcMar>
              <w:top w:w="0" w:type="dxa"/>
              <w:left w:w="108" w:type="dxa"/>
              <w:bottom w:w="0" w:type="dxa"/>
              <w:right w:w="108" w:type="dxa"/>
            </w:tcMar>
          </w:tcPr>
          <w:p w14:paraId="33C85710" w14:textId="77777777" w:rsidR="00814AD6" w:rsidRDefault="00814AD6" w:rsidP="00843842">
            <w:pPr>
              <w:pStyle w:val="TAL"/>
              <w:rPr>
                <w:lang w:eastAsia="zh-CN"/>
              </w:rPr>
            </w:pPr>
            <w:r>
              <w:rPr>
                <w:lang w:eastAsia="zh-CN"/>
              </w:rPr>
              <w:t>TRAFFIC_INFO</w:t>
            </w:r>
          </w:p>
        </w:tc>
        <w:tc>
          <w:tcPr>
            <w:tcW w:w="2868" w:type="pct"/>
            <w:tcMar>
              <w:top w:w="0" w:type="dxa"/>
              <w:left w:w="108" w:type="dxa"/>
              <w:bottom w:w="0" w:type="dxa"/>
              <w:right w:w="108" w:type="dxa"/>
            </w:tcMar>
          </w:tcPr>
          <w:p w14:paraId="27C0CBAB" w14:textId="77777777" w:rsidR="00814AD6" w:rsidRDefault="00814AD6" w:rsidP="00843842">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2A522435" w14:textId="77777777" w:rsidR="00814AD6" w:rsidRDefault="00814AD6" w:rsidP="00843842">
            <w:pPr>
              <w:pStyle w:val="TAL"/>
              <w:rPr>
                <w:lang w:eastAsia="zh-CN"/>
              </w:rPr>
            </w:pPr>
          </w:p>
        </w:tc>
      </w:tr>
      <w:tr w:rsidR="00814AD6" w14:paraId="43DCF3AA" w14:textId="77777777" w:rsidTr="00843842">
        <w:tc>
          <w:tcPr>
            <w:tcW w:w="1471" w:type="pct"/>
            <w:tcMar>
              <w:top w:w="0" w:type="dxa"/>
              <w:left w:w="108" w:type="dxa"/>
              <w:bottom w:w="0" w:type="dxa"/>
              <w:right w:w="108" w:type="dxa"/>
            </w:tcMar>
          </w:tcPr>
          <w:p w14:paraId="3FCA504F" w14:textId="77777777" w:rsidR="00814AD6" w:rsidRDefault="00814AD6" w:rsidP="00843842">
            <w:pPr>
              <w:pStyle w:val="TAL"/>
              <w:rPr>
                <w:lang w:eastAsia="zh-CN"/>
              </w:rPr>
            </w:pPr>
            <w:r>
              <w:rPr>
                <w:lang w:eastAsia="zh-CN"/>
              </w:rPr>
              <w:t>NUMBER_OF_UES</w:t>
            </w:r>
          </w:p>
        </w:tc>
        <w:tc>
          <w:tcPr>
            <w:tcW w:w="2868" w:type="pct"/>
            <w:tcMar>
              <w:top w:w="0" w:type="dxa"/>
              <w:left w:w="108" w:type="dxa"/>
              <w:bottom w:w="0" w:type="dxa"/>
              <w:right w:w="108" w:type="dxa"/>
            </w:tcMar>
          </w:tcPr>
          <w:p w14:paraId="4F77C03D" w14:textId="77777777" w:rsidR="00814AD6" w:rsidRDefault="00814AD6" w:rsidP="00843842">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4016C053" w14:textId="77777777" w:rsidR="00814AD6" w:rsidRDefault="00814AD6" w:rsidP="00843842">
            <w:pPr>
              <w:pStyle w:val="TAL"/>
              <w:rPr>
                <w:lang w:eastAsia="zh-CN"/>
              </w:rPr>
            </w:pPr>
          </w:p>
        </w:tc>
      </w:tr>
      <w:tr w:rsidR="00814AD6" w14:paraId="4E53F51B" w14:textId="77777777" w:rsidTr="00843842">
        <w:tc>
          <w:tcPr>
            <w:tcW w:w="1471" w:type="pct"/>
            <w:tcMar>
              <w:top w:w="0" w:type="dxa"/>
              <w:left w:w="108" w:type="dxa"/>
              <w:bottom w:w="0" w:type="dxa"/>
              <w:right w:w="108" w:type="dxa"/>
            </w:tcMar>
          </w:tcPr>
          <w:p w14:paraId="0E7C8D7D" w14:textId="77777777" w:rsidR="00814AD6" w:rsidRDefault="00814AD6" w:rsidP="00843842">
            <w:pPr>
              <w:pStyle w:val="TAL"/>
              <w:rPr>
                <w:lang w:eastAsia="zh-CN"/>
              </w:rPr>
            </w:pPr>
            <w:r>
              <w:rPr>
                <w:lang w:eastAsia="zh-CN"/>
              </w:rPr>
              <w:t>APP_LIST_FOR_UE_COMM</w:t>
            </w:r>
          </w:p>
        </w:tc>
        <w:tc>
          <w:tcPr>
            <w:tcW w:w="2868" w:type="pct"/>
            <w:tcMar>
              <w:top w:w="0" w:type="dxa"/>
              <w:left w:w="108" w:type="dxa"/>
              <w:bottom w:w="0" w:type="dxa"/>
              <w:right w:w="108" w:type="dxa"/>
            </w:tcMar>
          </w:tcPr>
          <w:p w14:paraId="5B4CA7E2" w14:textId="77777777" w:rsidR="00814AD6" w:rsidRDefault="00814AD6" w:rsidP="00843842">
            <w:pPr>
              <w:pStyle w:val="TAL"/>
              <w:rPr>
                <w:rFonts w:cs="Arial"/>
                <w:szCs w:val="18"/>
              </w:rPr>
            </w:pPr>
            <w:r>
              <w:rPr>
                <w:lang w:eastAsia="zh-CN"/>
              </w:rPr>
              <w:t xml:space="preserve">The analytics of the application list used by UE. This value is only applicable to </w:t>
            </w:r>
            <w:r>
              <w:t>UE_COMM event</w:t>
            </w:r>
            <w:r>
              <w:rPr>
                <w:lang w:eastAsia="zh-CN"/>
              </w:rPr>
              <w:t>.</w:t>
            </w:r>
          </w:p>
        </w:tc>
        <w:tc>
          <w:tcPr>
            <w:tcW w:w="661" w:type="pct"/>
          </w:tcPr>
          <w:p w14:paraId="26D18123" w14:textId="77777777" w:rsidR="00814AD6" w:rsidRDefault="00814AD6" w:rsidP="00843842">
            <w:pPr>
              <w:pStyle w:val="TAL"/>
              <w:rPr>
                <w:lang w:eastAsia="zh-CN"/>
              </w:rPr>
            </w:pPr>
          </w:p>
        </w:tc>
      </w:tr>
      <w:tr w:rsidR="00814AD6" w14:paraId="7BA6DD69" w14:textId="77777777" w:rsidTr="00843842">
        <w:tc>
          <w:tcPr>
            <w:tcW w:w="1471" w:type="pct"/>
            <w:tcMar>
              <w:top w:w="0" w:type="dxa"/>
              <w:left w:w="108" w:type="dxa"/>
              <w:bottom w:w="0" w:type="dxa"/>
              <w:right w:w="108" w:type="dxa"/>
            </w:tcMar>
          </w:tcPr>
          <w:p w14:paraId="05EEDB0A" w14:textId="77777777" w:rsidR="00814AD6" w:rsidRDefault="00814AD6" w:rsidP="00843842">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3755B406" w14:textId="77777777" w:rsidR="00814AD6" w:rsidRDefault="00814AD6" w:rsidP="00843842">
            <w:pPr>
              <w:pStyle w:val="TAL"/>
              <w:rPr>
                <w:lang w:eastAsia="zh-CN"/>
              </w:rPr>
            </w:pPr>
            <w:r>
              <w:rPr>
                <w:lang w:eastAsia="zh-CN"/>
              </w:rPr>
              <w:t xml:space="preserve">The N4 Session inactivity timer. This value is only applicable to </w:t>
            </w:r>
            <w:r>
              <w:t>UE_COMM event</w:t>
            </w:r>
            <w:r>
              <w:rPr>
                <w:lang w:eastAsia="zh-CN"/>
              </w:rPr>
              <w:t>.</w:t>
            </w:r>
          </w:p>
        </w:tc>
        <w:tc>
          <w:tcPr>
            <w:tcW w:w="661" w:type="pct"/>
          </w:tcPr>
          <w:p w14:paraId="6DE81628" w14:textId="77777777" w:rsidR="00814AD6" w:rsidRDefault="00814AD6" w:rsidP="00843842">
            <w:pPr>
              <w:pStyle w:val="TAL"/>
              <w:rPr>
                <w:lang w:eastAsia="zh-CN"/>
              </w:rPr>
            </w:pPr>
          </w:p>
        </w:tc>
      </w:tr>
      <w:tr w:rsidR="00814AD6" w14:paraId="77CB5A08" w14:textId="77777777" w:rsidTr="00843842">
        <w:tc>
          <w:tcPr>
            <w:tcW w:w="1471" w:type="pct"/>
            <w:tcMar>
              <w:top w:w="0" w:type="dxa"/>
              <w:left w:w="108" w:type="dxa"/>
              <w:bottom w:w="0" w:type="dxa"/>
              <w:right w:w="108" w:type="dxa"/>
            </w:tcMar>
          </w:tcPr>
          <w:p w14:paraId="4B89001A" w14:textId="77777777" w:rsidR="00814AD6" w:rsidRDefault="00814AD6" w:rsidP="00843842">
            <w:pPr>
              <w:pStyle w:val="TAL"/>
              <w:rPr>
                <w:lang w:eastAsia="zh-CN"/>
              </w:rPr>
            </w:pPr>
            <w:r>
              <w:rPr>
                <w:lang w:eastAsia="zh-CN"/>
              </w:rPr>
              <w:t>AVG_TRAFFIC_RATE</w:t>
            </w:r>
          </w:p>
        </w:tc>
        <w:tc>
          <w:tcPr>
            <w:tcW w:w="2868" w:type="pct"/>
            <w:tcMar>
              <w:top w:w="0" w:type="dxa"/>
              <w:left w:w="108" w:type="dxa"/>
              <w:bottom w:w="0" w:type="dxa"/>
              <w:right w:w="108" w:type="dxa"/>
            </w:tcMar>
          </w:tcPr>
          <w:p w14:paraId="61D5C221" w14:textId="77777777" w:rsidR="00814AD6" w:rsidRDefault="00814AD6" w:rsidP="00843842">
            <w:pPr>
              <w:pStyle w:val="TAL"/>
              <w:rPr>
                <w:lang w:eastAsia="zh-CN"/>
              </w:rPr>
            </w:pPr>
            <w:r>
              <w:t>Indicates average traffic rate. This value is only applicable to DN_PERFORMANCE event.</w:t>
            </w:r>
          </w:p>
        </w:tc>
        <w:tc>
          <w:tcPr>
            <w:tcW w:w="661" w:type="pct"/>
          </w:tcPr>
          <w:p w14:paraId="60856046" w14:textId="77777777" w:rsidR="00814AD6" w:rsidRDefault="00814AD6" w:rsidP="00843842">
            <w:pPr>
              <w:pStyle w:val="TAL"/>
              <w:rPr>
                <w:lang w:eastAsia="zh-CN"/>
              </w:rPr>
            </w:pPr>
          </w:p>
        </w:tc>
      </w:tr>
      <w:tr w:rsidR="00814AD6" w14:paraId="13AC6007" w14:textId="77777777" w:rsidTr="00843842">
        <w:tc>
          <w:tcPr>
            <w:tcW w:w="1471" w:type="pct"/>
            <w:tcMar>
              <w:top w:w="0" w:type="dxa"/>
              <w:left w:w="108" w:type="dxa"/>
              <w:bottom w:w="0" w:type="dxa"/>
              <w:right w:w="108" w:type="dxa"/>
            </w:tcMar>
          </w:tcPr>
          <w:p w14:paraId="4F49E7BB" w14:textId="77777777" w:rsidR="00814AD6" w:rsidRDefault="00814AD6" w:rsidP="00843842">
            <w:pPr>
              <w:pStyle w:val="TAL"/>
              <w:rPr>
                <w:lang w:eastAsia="zh-CN"/>
              </w:rPr>
            </w:pPr>
            <w:r>
              <w:rPr>
                <w:lang w:eastAsia="zh-CN"/>
              </w:rPr>
              <w:t>MAX_TRAFFIC_RATE</w:t>
            </w:r>
          </w:p>
        </w:tc>
        <w:tc>
          <w:tcPr>
            <w:tcW w:w="2868" w:type="pct"/>
            <w:tcMar>
              <w:top w:w="0" w:type="dxa"/>
              <w:left w:w="108" w:type="dxa"/>
              <w:bottom w:w="0" w:type="dxa"/>
              <w:right w:w="108" w:type="dxa"/>
            </w:tcMar>
          </w:tcPr>
          <w:p w14:paraId="614BD077" w14:textId="77777777" w:rsidR="00814AD6" w:rsidRDefault="00814AD6" w:rsidP="00843842">
            <w:pPr>
              <w:pStyle w:val="TAL"/>
              <w:rPr>
                <w:lang w:eastAsia="zh-CN"/>
              </w:rPr>
            </w:pPr>
            <w:r>
              <w:t>Indicates maximum traffic rate. This value is only applicable to DN_PERFORMANCE event.</w:t>
            </w:r>
          </w:p>
        </w:tc>
        <w:tc>
          <w:tcPr>
            <w:tcW w:w="661" w:type="pct"/>
          </w:tcPr>
          <w:p w14:paraId="348955C6" w14:textId="77777777" w:rsidR="00814AD6" w:rsidRDefault="00814AD6" w:rsidP="00843842">
            <w:pPr>
              <w:pStyle w:val="TAL"/>
              <w:rPr>
                <w:lang w:eastAsia="zh-CN"/>
              </w:rPr>
            </w:pPr>
          </w:p>
        </w:tc>
      </w:tr>
      <w:tr w:rsidR="00814AD6" w14:paraId="6C01C151" w14:textId="77777777" w:rsidTr="00843842">
        <w:tc>
          <w:tcPr>
            <w:tcW w:w="1471" w:type="pct"/>
            <w:tcMar>
              <w:top w:w="0" w:type="dxa"/>
              <w:left w:w="108" w:type="dxa"/>
              <w:bottom w:w="0" w:type="dxa"/>
              <w:right w:w="108" w:type="dxa"/>
            </w:tcMar>
          </w:tcPr>
          <w:p w14:paraId="56ECB0E0" w14:textId="77777777" w:rsidR="00814AD6" w:rsidRDefault="00814AD6" w:rsidP="00843842">
            <w:pPr>
              <w:pStyle w:val="TAL"/>
              <w:rPr>
                <w:lang w:eastAsia="zh-CN"/>
              </w:rPr>
            </w:pPr>
            <w:r>
              <w:rPr>
                <w:lang w:eastAsia="zh-CN"/>
              </w:rPr>
              <w:t>AGG_TRAFFIC_RATE</w:t>
            </w:r>
          </w:p>
        </w:tc>
        <w:tc>
          <w:tcPr>
            <w:tcW w:w="2868" w:type="pct"/>
            <w:tcMar>
              <w:top w:w="0" w:type="dxa"/>
              <w:left w:w="108" w:type="dxa"/>
              <w:bottom w:w="0" w:type="dxa"/>
              <w:right w:w="108" w:type="dxa"/>
            </w:tcMar>
          </w:tcPr>
          <w:p w14:paraId="514A7464" w14:textId="77777777" w:rsidR="00814AD6" w:rsidRDefault="00814AD6" w:rsidP="00843842">
            <w:pPr>
              <w:pStyle w:val="TAL"/>
            </w:pPr>
            <w:r>
              <w:t>Indicates aggregated traffic rate. This value is only applicable to DN_PERFORMANCE event.</w:t>
            </w:r>
          </w:p>
        </w:tc>
        <w:tc>
          <w:tcPr>
            <w:tcW w:w="661" w:type="pct"/>
          </w:tcPr>
          <w:p w14:paraId="305FF333" w14:textId="77777777" w:rsidR="00814AD6" w:rsidRDefault="00814AD6" w:rsidP="00843842">
            <w:pPr>
              <w:pStyle w:val="TAL"/>
              <w:rPr>
                <w:lang w:eastAsia="zh-CN"/>
              </w:rPr>
            </w:pPr>
            <w:r>
              <w:rPr>
                <w:lang w:eastAsia="zh-CN"/>
              </w:rPr>
              <w:t>DnPerformanceExt_</w:t>
            </w:r>
            <w:r>
              <w:rPr>
                <w:rFonts w:hint="eastAsia"/>
                <w:lang w:eastAsia="zh-CN"/>
              </w:rPr>
              <w:t>AIML</w:t>
            </w:r>
          </w:p>
        </w:tc>
      </w:tr>
      <w:tr w:rsidR="00814AD6" w14:paraId="4901D484" w14:textId="77777777" w:rsidTr="00843842">
        <w:tc>
          <w:tcPr>
            <w:tcW w:w="1471" w:type="pct"/>
            <w:tcMar>
              <w:top w:w="0" w:type="dxa"/>
              <w:left w:w="108" w:type="dxa"/>
              <w:bottom w:w="0" w:type="dxa"/>
              <w:right w:w="108" w:type="dxa"/>
            </w:tcMar>
          </w:tcPr>
          <w:p w14:paraId="1A623FCE" w14:textId="77777777" w:rsidR="00814AD6" w:rsidRDefault="00814AD6" w:rsidP="00843842">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46369395" w14:textId="77777777" w:rsidR="00814AD6" w:rsidRDefault="00814AD6" w:rsidP="00843842">
            <w:pPr>
              <w:pStyle w:val="TAL"/>
            </w:pPr>
            <w:r>
              <w:t>Indicates variance of traffic rate. This value is only applicable to DN_PERFORMANCE event.</w:t>
            </w:r>
          </w:p>
        </w:tc>
        <w:tc>
          <w:tcPr>
            <w:tcW w:w="661" w:type="pct"/>
          </w:tcPr>
          <w:p w14:paraId="36C89B7D" w14:textId="77777777" w:rsidR="00814AD6" w:rsidRDefault="00814AD6" w:rsidP="00843842">
            <w:pPr>
              <w:pStyle w:val="TAL"/>
              <w:rPr>
                <w:lang w:eastAsia="zh-CN"/>
              </w:rPr>
            </w:pPr>
            <w:r>
              <w:rPr>
                <w:lang w:eastAsia="zh-CN"/>
              </w:rPr>
              <w:t>DnPerformanceExt_</w:t>
            </w:r>
            <w:r>
              <w:rPr>
                <w:rFonts w:hint="eastAsia"/>
                <w:lang w:eastAsia="zh-CN"/>
              </w:rPr>
              <w:t>AIML</w:t>
            </w:r>
          </w:p>
        </w:tc>
      </w:tr>
      <w:tr w:rsidR="00814AD6" w14:paraId="35C4BB76" w14:textId="77777777" w:rsidTr="00843842">
        <w:tc>
          <w:tcPr>
            <w:tcW w:w="1471" w:type="pct"/>
            <w:tcMar>
              <w:top w:w="0" w:type="dxa"/>
              <w:left w:w="108" w:type="dxa"/>
              <w:bottom w:w="0" w:type="dxa"/>
              <w:right w:w="108" w:type="dxa"/>
            </w:tcMar>
          </w:tcPr>
          <w:p w14:paraId="66429814" w14:textId="77777777" w:rsidR="00814AD6" w:rsidRDefault="00814AD6" w:rsidP="00843842">
            <w:pPr>
              <w:pStyle w:val="TAL"/>
              <w:rPr>
                <w:lang w:eastAsia="zh-CN"/>
              </w:rPr>
            </w:pPr>
            <w:r>
              <w:rPr>
                <w:lang w:eastAsia="zh-CN"/>
              </w:rPr>
              <w:t>AVG_PACKET_DELAY</w:t>
            </w:r>
          </w:p>
        </w:tc>
        <w:tc>
          <w:tcPr>
            <w:tcW w:w="2868" w:type="pct"/>
            <w:tcMar>
              <w:top w:w="0" w:type="dxa"/>
              <w:left w:w="108" w:type="dxa"/>
              <w:bottom w:w="0" w:type="dxa"/>
              <w:right w:w="108" w:type="dxa"/>
            </w:tcMar>
          </w:tcPr>
          <w:p w14:paraId="23D12616" w14:textId="77777777" w:rsidR="00814AD6" w:rsidRDefault="00814AD6" w:rsidP="00843842">
            <w:pPr>
              <w:pStyle w:val="TAL"/>
              <w:rPr>
                <w:lang w:eastAsia="zh-CN"/>
              </w:rPr>
            </w:pPr>
            <w:r>
              <w:t>Indicates average Packet Delay. This value is only applicable to DN_PERFORMANCE event.</w:t>
            </w:r>
          </w:p>
        </w:tc>
        <w:tc>
          <w:tcPr>
            <w:tcW w:w="661" w:type="pct"/>
          </w:tcPr>
          <w:p w14:paraId="29AEE645" w14:textId="77777777" w:rsidR="00814AD6" w:rsidRDefault="00814AD6" w:rsidP="00843842">
            <w:pPr>
              <w:pStyle w:val="TAL"/>
              <w:rPr>
                <w:lang w:eastAsia="zh-CN"/>
              </w:rPr>
            </w:pPr>
          </w:p>
        </w:tc>
      </w:tr>
      <w:tr w:rsidR="00814AD6" w14:paraId="0EDCCF49" w14:textId="77777777" w:rsidTr="00843842">
        <w:tc>
          <w:tcPr>
            <w:tcW w:w="1471" w:type="pct"/>
            <w:tcMar>
              <w:top w:w="0" w:type="dxa"/>
              <w:left w:w="108" w:type="dxa"/>
              <w:bottom w:w="0" w:type="dxa"/>
              <w:right w:w="108" w:type="dxa"/>
            </w:tcMar>
          </w:tcPr>
          <w:p w14:paraId="575861E7" w14:textId="77777777" w:rsidR="00814AD6" w:rsidRDefault="00814AD6" w:rsidP="00843842">
            <w:pPr>
              <w:pStyle w:val="TAL"/>
              <w:rPr>
                <w:lang w:eastAsia="zh-CN"/>
              </w:rPr>
            </w:pPr>
            <w:r>
              <w:rPr>
                <w:lang w:eastAsia="zh-CN"/>
              </w:rPr>
              <w:t>MAX_PACKET_DELAY</w:t>
            </w:r>
          </w:p>
        </w:tc>
        <w:tc>
          <w:tcPr>
            <w:tcW w:w="2868" w:type="pct"/>
            <w:tcMar>
              <w:top w:w="0" w:type="dxa"/>
              <w:left w:w="108" w:type="dxa"/>
              <w:bottom w:w="0" w:type="dxa"/>
              <w:right w:w="108" w:type="dxa"/>
            </w:tcMar>
          </w:tcPr>
          <w:p w14:paraId="74B0B20F" w14:textId="77777777" w:rsidR="00814AD6" w:rsidRDefault="00814AD6" w:rsidP="00843842">
            <w:pPr>
              <w:pStyle w:val="TAL"/>
              <w:rPr>
                <w:lang w:eastAsia="zh-CN"/>
              </w:rPr>
            </w:pPr>
            <w:r>
              <w:t>Indicates maximum Packet Delay. This value is only applicable to DN_PERFORMANCE event.</w:t>
            </w:r>
          </w:p>
        </w:tc>
        <w:tc>
          <w:tcPr>
            <w:tcW w:w="661" w:type="pct"/>
          </w:tcPr>
          <w:p w14:paraId="39ABCCCE" w14:textId="77777777" w:rsidR="00814AD6" w:rsidRDefault="00814AD6" w:rsidP="00843842">
            <w:pPr>
              <w:pStyle w:val="TAL"/>
              <w:rPr>
                <w:lang w:eastAsia="zh-CN"/>
              </w:rPr>
            </w:pPr>
          </w:p>
        </w:tc>
      </w:tr>
      <w:tr w:rsidR="00814AD6" w14:paraId="6312F85E" w14:textId="77777777" w:rsidTr="00843842">
        <w:tc>
          <w:tcPr>
            <w:tcW w:w="1471" w:type="pct"/>
            <w:tcMar>
              <w:top w:w="0" w:type="dxa"/>
              <w:left w:w="108" w:type="dxa"/>
              <w:bottom w:w="0" w:type="dxa"/>
              <w:right w:w="108" w:type="dxa"/>
            </w:tcMar>
          </w:tcPr>
          <w:p w14:paraId="4808CBD5" w14:textId="77777777" w:rsidR="00814AD6" w:rsidRDefault="00814AD6" w:rsidP="00843842">
            <w:pPr>
              <w:pStyle w:val="TAL"/>
              <w:rPr>
                <w:lang w:eastAsia="zh-CN"/>
              </w:rPr>
            </w:pPr>
            <w:r>
              <w:rPr>
                <w:lang w:eastAsia="zh-CN"/>
              </w:rPr>
              <w:t>VAR_PACKET_DELAY</w:t>
            </w:r>
          </w:p>
        </w:tc>
        <w:tc>
          <w:tcPr>
            <w:tcW w:w="2868" w:type="pct"/>
            <w:tcMar>
              <w:top w:w="0" w:type="dxa"/>
              <w:left w:w="108" w:type="dxa"/>
              <w:bottom w:w="0" w:type="dxa"/>
              <w:right w:w="108" w:type="dxa"/>
            </w:tcMar>
          </w:tcPr>
          <w:p w14:paraId="14807995" w14:textId="77777777" w:rsidR="00814AD6" w:rsidRDefault="00814AD6" w:rsidP="00843842">
            <w:pPr>
              <w:pStyle w:val="TAL"/>
            </w:pPr>
            <w:r>
              <w:t>Indicates variance of Packet Delay. This value is only applicable to DN_PERFORMANCE event.</w:t>
            </w:r>
          </w:p>
        </w:tc>
        <w:tc>
          <w:tcPr>
            <w:tcW w:w="661" w:type="pct"/>
          </w:tcPr>
          <w:p w14:paraId="1FC4FC62" w14:textId="77777777" w:rsidR="00814AD6" w:rsidRDefault="00814AD6" w:rsidP="00843842">
            <w:pPr>
              <w:pStyle w:val="TAL"/>
              <w:rPr>
                <w:lang w:eastAsia="zh-CN"/>
              </w:rPr>
            </w:pPr>
            <w:r>
              <w:rPr>
                <w:lang w:eastAsia="zh-CN"/>
              </w:rPr>
              <w:t>DnPerformanceExt_</w:t>
            </w:r>
            <w:r>
              <w:rPr>
                <w:rFonts w:hint="eastAsia"/>
                <w:lang w:eastAsia="zh-CN"/>
              </w:rPr>
              <w:t>AIML</w:t>
            </w:r>
          </w:p>
        </w:tc>
      </w:tr>
      <w:tr w:rsidR="00814AD6" w14:paraId="2362DBC9" w14:textId="77777777" w:rsidTr="00843842">
        <w:tc>
          <w:tcPr>
            <w:tcW w:w="1471" w:type="pct"/>
            <w:tcMar>
              <w:top w:w="0" w:type="dxa"/>
              <w:left w:w="108" w:type="dxa"/>
              <w:bottom w:w="0" w:type="dxa"/>
              <w:right w:w="108" w:type="dxa"/>
            </w:tcMar>
          </w:tcPr>
          <w:p w14:paraId="69CF13E6" w14:textId="77777777" w:rsidR="00814AD6" w:rsidRDefault="00814AD6" w:rsidP="00843842">
            <w:pPr>
              <w:pStyle w:val="TAL"/>
              <w:rPr>
                <w:lang w:eastAsia="zh-CN"/>
              </w:rPr>
            </w:pPr>
            <w:r>
              <w:rPr>
                <w:lang w:eastAsia="zh-CN"/>
              </w:rPr>
              <w:t>AVG_PACKET_LOSS_RATE</w:t>
            </w:r>
          </w:p>
        </w:tc>
        <w:tc>
          <w:tcPr>
            <w:tcW w:w="2868" w:type="pct"/>
            <w:tcMar>
              <w:top w:w="0" w:type="dxa"/>
              <w:left w:w="108" w:type="dxa"/>
              <w:bottom w:w="0" w:type="dxa"/>
              <w:right w:w="108" w:type="dxa"/>
            </w:tcMar>
          </w:tcPr>
          <w:p w14:paraId="483B5205" w14:textId="77777777" w:rsidR="00814AD6" w:rsidRDefault="00814AD6" w:rsidP="00843842">
            <w:pPr>
              <w:pStyle w:val="TAL"/>
              <w:rPr>
                <w:lang w:eastAsia="zh-CN"/>
              </w:rPr>
            </w:pPr>
            <w:r>
              <w:t>Indicates average Packet Loss Rate. This value is only applicable to DN_PERFORMANCE event.</w:t>
            </w:r>
          </w:p>
        </w:tc>
        <w:tc>
          <w:tcPr>
            <w:tcW w:w="661" w:type="pct"/>
          </w:tcPr>
          <w:p w14:paraId="26C66023" w14:textId="77777777" w:rsidR="00814AD6" w:rsidRDefault="00814AD6" w:rsidP="00843842">
            <w:pPr>
              <w:pStyle w:val="TAL"/>
              <w:rPr>
                <w:lang w:eastAsia="zh-CN"/>
              </w:rPr>
            </w:pPr>
          </w:p>
        </w:tc>
      </w:tr>
      <w:tr w:rsidR="00814AD6" w14:paraId="0D9F4EF0" w14:textId="77777777" w:rsidTr="00843842">
        <w:tc>
          <w:tcPr>
            <w:tcW w:w="1471" w:type="pct"/>
            <w:tcMar>
              <w:top w:w="0" w:type="dxa"/>
              <w:left w:w="108" w:type="dxa"/>
              <w:bottom w:w="0" w:type="dxa"/>
              <w:right w:w="108" w:type="dxa"/>
            </w:tcMar>
          </w:tcPr>
          <w:p w14:paraId="229662EC" w14:textId="77777777" w:rsidR="00814AD6" w:rsidRDefault="00814AD6" w:rsidP="00843842">
            <w:pPr>
              <w:pStyle w:val="TAL"/>
              <w:rPr>
                <w:lang w:eastAsia="zh-CN"/>
              </w:rPr>
            </w:pPr>
            <w:r>
              <w:rPr>
                <w:lang w:eastAsia="zh-CN"/>
              </w:rPr>
              <w:t>MAX_PACKET_LOSS_RATE</w:t>
            </w:r>
          </w:p>
        </w:tc>
        <w:tc>
          <w:tcPr>
            <w:tcW w:w="2868" w:type="pct"/>
            <w:tcMar>
              <w:top w:w="0" w:type="dxa"/>
              <w:left w:w="108" w:type="dxa"/>
              <w:bottom w:w="0" w:type="dxa"/>
              <w:right w:w="108" w:type="dxa"/>
            </w:tcMar>
          </w:tcPr>
          <w:p w14:paraId="7E5DB459" w14:textId="77777777" w:rsidR="00814AD6" w:rsidRDefault="00814AD6" w:rsidP="00843842">
            <w:pPr>
              <w:pStyle w:val="TAL"/>
            </w:pPr>
            <w:r>
              <w:t>Indicates maximum Packet Loss Rate. This value is only applicable to DN_PERFORMANCE event.</w:t>
            </w:r>
          </w:p>
        </w:tc>
        <w:tc>
          <w:tcPr>
            <w:tcW w:w="661" w:type="pct"/>
          </w:tcPr>
          <w:p w14:paraId="6BDCB882" w14:textId="77777777" w:rsidR="00814AD6" w:rsidRDefault="00814AD6" w:rsidP="00843842">
            <w:pPr>
              <w:pStyle w:val="TAL"/>
              <w:rPr>
                <w:lang w:eastAsia="zh-CN"/>
              </w:rPr>
            </w:pPr>
            <w:r>
              <w:rPr>
                <w:lang w:eastAsia="zh-CN"/>
              </w:rPr>
              <w:t>DnPerformanceExt_</w:t>
            </w:r>
            <w:r>
              <w:rPr>
                <w:rFonts w:hint="eastAsia"/>
                <w:lang w:eastAsia="zh-CN"/>
              </w:rPr>
              <w:t>AIML</w:t>
            </w:r>
          </w:p>
        </w:tc>
      </w:tr>
      <w:tr w:rsidR="00814AD6" w14:paraId="44528391" w14:textId="77777777" w:rsidTr="00843842">
        <w:tc>
          <w:tcPr>
            <w:tcW w:w="1471" w:type="pct"/>
            <w:tcMar>
              <w:top w:w="0" w:type="dxa"/>
              <w:left w:w="108" w:type="dxa"/>
              <w:bottom w:w="0" w:type="dxa"/>
              <w:right w:w="108" w:type="dxa"/>
            </w:tcMar>
          </w:tcPr>
          <w:p w14:paraId="33A3FC78" w14:textId="77777777" w:rsidR="00814AD6" w:rsidRDefault="00814AD6" w:rsidP="00843842">
            <w:pPr>
              <w:pStyle w:val="TAL"/>
              <w:rPr>
                <w:lang w:eastAsia="zh-CN"/>
              </w:rPr>
            </w:pPr>
            <w:r>
              <w:rPr>
                <w:lang w:eastAsia="zh-CN"/>
              </w:rPr>
              <w:t>VAR_PACKET_LOSS_RATE</w:t>
            </w:r>
          </w:p>
        </w:tc>
        <w:tc>
          <w:tcPr>
            <w:tcW w:w="2868" w:type="pct"/>
            <w:tcMar>
              <w:top w:w="0" w:type="dxa"/>
              <w:left w:w="108" w:type="dxa"/>
              <w:bottom w:w="0" w:type="dxa"/>
              <w:right w:w="108" w:type="dxa"/>
            </w:tcMar>
          </w:tcPr>
          <w:p w14:paraId="351952AC" w14:textId="77777777" w:rsidR="00814AD6" w:rsidRDefault="00814AD6" w:rsidP="00843842">
            <w:pPr>
              <w:pStyle w:val="TAL"/>
            </w:pPr>
            <w:r>
              <w:t>Indicates variance of Packet Loss Rate. This value is only applicable to DN_PERFORMANCE event.</w:t>
            </w:r>
          </w:p>
        </w:tc>
        <w:tc>
          <w:tcPr>
            <w:tcW w:w="661" w:type="pct"/>
          </w:tcPr>
          <w:p w14:paraId="27856A7A" w14:textId="77777777" w:rsidR="00814AD6" w:rsidRDefault="00814AD6" w:rsidP="00843842">
            <w:pPr>
              <w:pStyle w:val="TAL"/>
              <w:rPr>
                <w:lang w:eastAsia="zh-CN"/>
              </w:rPr>
            </w:pPr>
            <w:r>
              <w:rPr>
                <w:lang w:eastAsia="zh-CN"/>
              </w:rPr>
              <w:t>DnPerformanceExt_</w:t>
            </w:r>
            <w:r>
              <w:rPr>
                <w:rFonts w:hint="eastAsia"/>
                <w:lang w:eastAsia="zh-CN"/>
              </w:rPr>
              <w:t>AIML</w:t>
            </w:r>
          </w:p>
        </w:tc>
      </w:tr>
      <w:tr w:rsidR="00814AD6" w14:paraId="562ADDA8" w14:textId="77777777" w:rsidTr="00843842">
        <w:tc>
          <w:tcPr>
            <w:tcW w:w="1471" w:type="pct"/>
            <w:tcMar>
              <w:top w:w="0" w:type="dxa"/>
              <w:left w:w="108" w:type="dxa"/>
              <w:bottom w:w="0" w:type="dxa"/>
              <w:right w:w="108" w:type="dxa"/>
            </w:tcMar>
          </w:tcPr>
          <w:p w14:paraId="2C8E22D3" w14:textId="77777777" w:rsidR="00814AD6" w:rsidRDefault="00814AD6" w:rsidP="00843842">
            <w:pPr>
              <w:pStyle w:val="TAL"/>
              <w:rPr>
                <w:lang w:eastAsia="zh-CN"/>
              </w:rPr>
            </w:pPr>
            <w:r>
              <w:rPr>
                <w:lang w:eastAsia="zh-CN"/>
              </w:rPr>
              <w:t>UE_LOCATION</w:t>
            </w:r>
          </w:p>
        </w:tc>
        <w:tc>
          <w:tcPr>
            <w:tcW w:w="2868" w:type="pct"/>
            <w:tcMar>
              <w:top w:w="0" w:type="dxa"/>
              <w:left w:w="108" w:type="dxa"/>
              <w:bottom w:w="0" w:type="dxa"/>
              <w:right w:w="108" w:type="dxa"/>
            </w:tcMar>
          </w:tcPr>
          <w:p w14:paraId="63DAC7A0" w14:textId="77777777" w:rsidR="00814AD6" w:rsidRDefault="00814AD6" w:rsidP="00843842">
            <w:pPr>
              <w:pStyle w:val="TAL"/>
            </w:pPr>
            <w:r>
              <w:t xml:space="preserve">Indicates UE location information. This value is only applicable to </w:t>
            </w:r>
            <w:r>
              <w:rPr>
                <w:rFonts w:hint="eastAsia"/>
              </w:rPr>
              <w:t>S</w:t>
            </w:r>
            <w:r>
              <w:t>ERVICE_EXPERIENCE event.</w:t>
            </w:r>
          </w:p>
        </w:tc>
        <w:tc>
          <w:tcPr>
            <w:tcW w:w="661" w:type="pct"/>
          </w:tcPr>
          <w:p w14:paraId="5B293032" w14:textId="77777777" w:rsidR="00814AD6" w:rsidRDefault="00814AD6" w:rsidP="00843842">
            <w:pPr>
              <w:pStyle w:val="TAL"/>
              <w:rPr>
                <w:lang w:eastAsia="zh-CN"/>
              </w:rPr>
            </w:pPr>
          </w:p>
        </w:tc>
      </w:tr>
      <w:tr w:rsidR="00814AD6" w14:paraId="43ED2027" w14:textId="77777777" w:rsidTr="00843842">
        <w:tc>
          <w:tcPr>
            <w:tcW w:w="1471" w:type="pct"/>
            <w:tcMar>
              <w:top w:w="0" w:type="dxa"/>
              <w:left w:w="108" w:type="dxa"/>
              <w:bottom w:w="0" w:type="dxa"/>
              <w:right w:w="108" w:type="dxa"/>
            </w:tcMar>
          </w:tcPr>
          <w:p w14:paraId="45865AA9" w14:textId="77777777" w:rsidR="00814AD6" w:rsidRDefault="00814AD6" w:rsidP="00843842">
            <w:pPr>
              <w:pStyle w:val="TAL"/>
              <w:rPr>
                <w:lang w:eastAsia="zh-CN"/>
              </w:rPr>
            </w:pPr>
            <w:bookmarkStart w:id="19" w:name="_Hlk99410261"/>
            <w:r>
              <w:rPr>
                <w:lang w:eastAsia="zh-CN"/>
              </w:rPr>
              <w:t>LIST_OF_HIGH_EXP_UE</w:t>
            </w:r>
            <w:bookmarkEnd w:id="19"/>
          </w:p>
        </w:tc>
        <w:tc>
          <w:tcPr>
            <w:tcW w:w="2868" w:type="pct"/>
            <w:tcMar>
              <w:top w:w="0" w:type="dxa"/>
              <w:left w:w="108" w:type="dxa"/>
              <w:bottom w:w="0" w:type="dxa"/>
              <w:right w:w="108" w:type="dxa"/>
            </w:tcMar>
          </w:tcPr>
          <w:p w14:paraId="4E50DD0F" w14:textId="77777777" w:rsidR="00814AD6" w:rsidRDefault="00814AD6" w:rsidP="00843842">
            <w:pPr>
              <w:pStyle w:val="TAL"/>
            </w:pPr>
            <w:r>
              <w:t xml:space="preserve">Indicates list of high experienced </w:t>
            </w:r>
            <w:r>
              <w:rPr>
                <w:lang w:eastAsia="zh-CN"/>
              </w:rPr>
              <w:t>UE. This value is only applicable to SM_CONGESTION event.</w:t>
            </w:r>
          </w:p>
        </w:tc>
        <w:tc>
          <w:tcPr>
            <w:tcW w:w="661" w:type="pct"/>
          </w:tcPr>
          <w:p w14:paraId="0F3D7639" w14:textId="77777777" w:rsidR="00814AD6" w:rsidRDefault="00814AD6" w:rsidP="00843842">
            <w:pPr>
              <w:pStyle w:val="TAL"/>
              <w:rPr>
                <w:lang w:eastAsia="zh-CN"/>
              </w:rPr>
            </w:pPr>
          </w:p>
        </w:tc>
      </w:tr>
      <w:tr w:rsidR="00814AD6" w14:paraId="5FF19071" w14:textId="77777777" w:rsidTr="00843842">
        <w:tc>
          <w:tcPr>
            <w:tcW w:w="1471" w:type="pct"/>
            <w:tcMar>
              <w:top w:w="0" w:type="dxa"/>
              <w:left w:w="108" w:type="dxa"/>
              <w:bottom w:w="0" w:type="dxa"/>
              <w:right w:w="108" w:type="dxa"/>
            </w:tcMar>
          </w:tcPr>
          <w:p w14:paraId="7AF761E3" w14:textId="77777777" w:rsidR="00814AD6" w:rsidRDefault="00814AD6" w:rsidP="00843842">
            <w:pPr>
              <w:pStyle w:val="TAL"/>
              <w:rPr>
                <w:lang w:eastAsia="zh-CN"/>
              </w:rPr>
            </w:pPr>
            <w:r>
              <w:rPr>
                <w:lang w:eastAsia="zh-CN"/>
              </w:rPr>
              <w:t>LIST_OF_MEDIUM_EXP_UE</w:t>
            </w:r>
          </w:p>
        </w:tc>
        <w:tc>
          <w:tcPr>
            <w:tcW w:w="2868" w:type="pct"/>
            <w:tcMar>
              <w:top w:w="0" w:type="dxa"/>
              <w:left w:w="108" w:type="dxa"/>
              <w:bottom w:w="0" w:type="dxa"/>
              <w:right w:w="108" w:type="dxa"/>
            </w:tcMar>
          </w:tcPr>
          <w:p w14:paraId="7F734CFA" w14:textId="77777777" w:rsidR="00814AD6" w:rsidRDefault="00814AD6" w:rsidP="00843842">
            <w:pPr>
              <w:pStyle w:val="TAL"/>
            </w:pPr>
            <w:r>
              <w:t>Indicates list of medium experienced UE. This value is only applicable to SM_CONGESTION event.</w:t>
            </w:r>
          </w:p>
        </w:tc>
        <w:tc>
          <w:tcPr>
            <w:tcW w:w="661" w:type="pct"/>
          </w:tcPr>
          <w:p w14:paraId="055D1B6B" w14:textId="77777777" w:rsidR="00814AD6" w:rsidRDefault="00814AD6" w:rsidP="00843842">
            <w:pPr>
              <w:pStyle w:val="TAL"/>
              <w:rPr>
                <w:lang w:eastAsia="zh-CN"/>
              </w:rPr>
            </w:pPr>
          </w:p>
        </w:tc>
      </w:tr>
      <w:tr w:rsidR="00814AD6" w14:paraId="55F11673" w14:textId="77777777" w:rsidTr="00843842">
        <w:tc>
          <w:tcPr>
            <w:tcW w:w="1471" w:type="pct"/>
            <w:tcMar>
              <w:top w:w="0" w:type="dxa"/>
              <w:left w:w="108" w:type="dxa"/>
              <w:bottom w:w="0" w:type="dxa"/>
              <w:right w:w="108" w:type="dxa"/>
            </w:tcMar>
          </w:tcPr>
          <w:p w14:paraId="513F1E36" w14:textId="77777777" w:rsidR="00814AD6" w:rsidRDefault="00814AD6" w:rsidP="00843842">
            <w:pPr>
              <w:pStyle w:val="TAL"/>
              <w:rPr>
                <w:lang w:eastAsia="zh-CN"/>
              </w:rPr>
            </w:pPr>
            <w:r>
              <w:rPr>
                <w:lang w:eastAsia="zh-CN"/>
              </w:rPr>
              <w:t>LIST_OF_LOW_EXP_UE</w:t>
            </w:r>
          </w:p>
        </w:tc>
        <w:tc>
          <w:tcPr>
            <w:tcW w:w="2868" w:type="pct"/>
            <w:tcMar>
              <w:top w:w="0" w:type="dxa"/>
              <w:left w:w="108" w:type="dxa"/>
              <w:bottom w:w="0" w:type="dxa"/>
              <w:right w:w="108" w:type="dxa"/>
            </w:tcMar>
          </w:tcPr>
          <w:p w14:paraId="7D76CB50" w14:textId="77777777" w:rsidR="00814AD6" w:rsidRDefault="00814AD6" w:rsidP="00843842">
            <w:pPr>
              <w:pStyle w:val="TAL"/>
            </w:pPr>
            <w:r>
              <w:t>Indicates list of low experienced UE. This value is only applicable to SM_CONGESTION event.</w:t>
            </w:r>
          </w:p>
        </w:tc>
        <w:tc>
          <w:tcPr>
            <w:tcW w:w="661" w:type="pct"/>
          </w:tcPr>
          <w:p w14:paraId="5162CA20" w14:textId="77777777" w:rsidR="00814AD6" w:rsidRDefault="00814AD6" w:rsidP="00843842">
            <w:pPr>
              <w:pStyle w:val="TAL"/>
              <w:rPr>
                <w:lang w:eastAsia="zh-CN"/>
              </w:rPr>
            </w:pPr>
          </w:p>
        </w:tc>
      </w:tr>
      <w:tr w:rsidR="00814AD6" w14:paraId="442489A6" w14:textId="77777777" w:rsidTr="00843842">
        <w:tc>
          <w:tcPr>
            <w:tcW w:w="1471" w:type="pct"/>
            <w:tcMar>
              <w:top w:w="0" w:type="dxa"/>
              <w:left w:w="108" w:type="dxa"/>
              <w:bottom w:w="0" w:type="dxa"/>
              <w:right w:w="108" w:type="dxa"/>
            </w:tcMar>
          </w:tcPr>
          <w:p w14:paraId="1CF7180A" w14:textId="77777777" w:rsidR="00814AD6" w:rsidRDefault="00814AD6" w:rsidP="00843842">
            <w:pPr>
              <w:pStyle w:val="TAL"/>
              <w:rPr>
                <w:lang w:eastAsia="zh-CN"/>
              </w:rPr>
            </w:pPr>
            <w:r>
              <w:t>AVG_UL_PKT_DROP_RATE</w:t>
            </w:r>
          </w:p>
        </w:tc>
        <w:tc>
          <w:tcPr>
            <w:tcW w:w="2868" w:type="pct"/>
            <w:tcMar>
              <w:top w:w="0" w:type="dxa"/>
              <w:left w:w="108" w:type="dxa"/>
              <w:bottom w:w="0" w:type="dxa"/>
              <w:right w:w="108" w:type="dxa"/>
            </w:tcMar>
          </w:tcPr>
          <w:p w14:paraId="4E61FE71" w14:textId="77777777" w:rsidR="00814AD6" w:rsidRDefault="00814AD6" w:rsidP="00843842">
            <w:pPr>
              <w:pStyle w:val="TAL"/>
            </w:pPr>
            <w:r>
              <w:t>Indicates average uplink packet drop rate on GTP-U path on N3. This value is only applicable to RED_TRANS_EXP event.</w:t>
            </w:r>
          </w:p>
        </w:tc>
        <w:tc>
          <w:tcPr>
            <w:tcW w:w="661" w:type="pct"/>
          </w:tcPr>
          <w:p w14:paraId="206B017B" w14:textId="77777777" w:rsidR="00814AD6" w:rsidRDefault="00814AD6" w:rsidP="00843842">
            <w:pPr>
              <w:pStyle w:val="TAL"/>
              <w:rPr>
                <w:lang w:eastAsia="zh-CN"/>
              </w:rPr>
            </w:pPr>
          </w:p>
        </w:tc>
      </w:tr>
      <w:tr w:rsidR="00814AD6" w14:paraId="62DF65D4" w14:textId="77777777" w:rsidTr="00843842">
        <w:tc>
          <w:tcPr>
            <w:tcW w:w="1471" w:type="pct"/>
            <w:tcMar>
              <w:top w:w="0" w:type="dxa"/>
              <w:left w:w="108" w:type="dxa"/>
              <w:bottom w:w="0" w:type="dxa"/>
              <w:right w:w="108" w:type="dxa"/>
            </w:tcMar>
          </w:tcPr>
          <w:p w14:paraId="48C18776" w14:textId="77777777" w:rsidR="00814AD6" w:rsidRDefault="00814AD6" w:rsidP="00843842">
            <w:pPr>
              <w:pStyle w:val="TAL"/>
              <w:rPr>
                <w:lang w:eastAsia="zh-CN"/>
              </w:rPr>
            </w:pPr>
            <w:r>
              <w:t>VAR_UL_PKT_DROP_RATE</w:t>
            </w:r>
          </w:p>
        </w:tc>
        <w:tc>
          <w:tcPr>
            <w:tcW w:w="2868" w:type="pct"/>
            <w:tcMar>
              <w:top w:w="0" w:type="dxa"/>
              <w:left w:w="108" w:type="dxa"/>
              <w:bottom w:w="0" w:type="dxa"/>
              <w:right w:w="108" w:type="dxa"/>
            </w:tcMar>
          </w:tcPr>
          <w:p w14:paraId="437691C2" w14:textId="77777777" w:rsidR="00814AD6" w:rsidRDefault="00814AD6" w:rsidP="00843842">
            <w:pPr>
              <w:pStyle w:val="TAL"/>
            </w:pPr>
            <w:r>
              <w:t>Indicates variance of uplink packet drop rate on GTP-U path on N3. This value is only applicable to RED_TRANS_EXP event.</w:t>
            </w:r>
          </w:p>
        </w:tc>
        <w:tc>
          <w:tcPr>
            <w:tcW w:w="661" w:type="pct"/>
          </w:tcPr>
          <w:p w14:paraId="36C29BCA" w14:textId="77777777" w:rsidR="00814AD6" w:rsidRDefault="00814AD6" w:rsidP="00843842">
            <w:pPr>
              <w:pStyle w:val="TAL"/>
              <w:rPr>
                <w:lang w:eastAsia="zh-CN"/>
              </w:rPr>
            </w:pPr>
          </w:p>
        </w:tc>
      </w:tr>
      <w:tr w:rsidR="00814AD6" w14:paraId="135800E9" w14:textId="77777777" w:rsidTr="00843842">
        <w:tc>
          <w:tcPr>
            <w:tcW w:w="1471" w:type="pct"/>
            <w:tcMar>
              <w:top w:w="0" w:type="dxa"/>
              <w:left w:w="108" w:type="dxa"/>
              <w:bottom w:w="0" w:type="dxa"/>
              <w:right w:w="108" w:type="dxa"/>
            </w:tcMar>
          </w:tcPr>
          <w:p w14:paraId="2F5260DD" w14:textId="77777777" w:rsidR="00814AD6" w:rsidRDefault="00814AD6" w:rsidP="00843842">
            <w:pPr>
              <w:pStyle w:val="TAL"/>
              <w:rPr>
                <w:lang w:eastAsia="zh-CN"/>
              </w:rPr>
            </w:pPr>
            <w:r>
              <w:t>AVG_DL_PKT_DROP_RATE</w:t>
            </w:r>
          </w:p>
        </w:tc>
        <w:tc>
          <w:tcPr>
            <w:tcW w:w="2868" w:type="pct"/>
            <w:tcMar>
              <w:top w:w="0" w:type="dxa"/>
              <w:left w:w="108" w:type="dxa"/>
              <w:bottom w:w="0" w:type="dxa"/>
              <w:right w:w="108" w:type="dxa"/>
            </w:tcMar>
          </w:tcPr>
          <w:p w14:paraId="065AD8E1" w14:textId="77777777" w:rsidR="00814AD6" w:rsidRDefault="00814AD6" w:rsidP="00843842">
            <w:pPr>
              <w:pStyle w:val="TAL"/>
            </w:pPr>
            <w:r>
              <w:t>Indicates average downlink packet drop rate on GTP-U path on N3. This value is only applicable to RED_TRANS_EXP event.</w:t>
            </w:r>
          </w:p>
        </w:tc>
        <w:tc>
          <w:tcPr>
            <w:tcW w:w="661" w:type="pct"/>
          </w:tcPr>
          <w:p w14:paraId="663ED400" w14:textId="77777777" w:rsidR="00814AD6" w:rsidRDefault="00814AD6" w:rsidP="00843842">
            <w:pPr>
              <w:pStyle w:val="TAL"/>
              <w:rPr>
                <w:lang w:eastAsia="zh-CN"/>
              </w:rPr>
            </w:pPr>
          </w:p>
        </w:tc>
      </w:tr>
      <w:tr w:rsidR="00814AD6" w14:paraId="31BBA4EB" w14:textId="77777777" w:rsidTr="00843842">
        <w:tc>
          <w:tcPr>
            <w:tcW w:w="1471" w:type="pct"/>
            <w:tcMar>
              <w:top w:w="0" w:type="dxa"/>
              <w:left w:w="108" w:type="dxa"/>
              <w:bottom w:w="0" w:type="dxa"/>
              <w:right w:w="108" w:type="dxa"/>
            </w:tcMar>
          </w:tcPr>
          <w:p w14:paraId="32279641" w14:textId="77777777" w:rsidR="00814AD6" w:rsidRDefault="00814AD6" w:rsidP="00843842">
            <w:pPr>
              <w:pStyle w:val="TAL"/>
              <w:rPr>
                <w:lang w:eastAsia="zh-CN"/>
              </w:rPr>
            </w:pPr>
            <w:r>
              <w:t>VAR_DL_PKT_DROP_RATE</w:t>
            </w:r>
          </w:p>
        </w:tc>
        <w:tc>
          <w:tcPr>
            <w:tcW w:w="2868" w:type="pct"/>
            <w:tcMar>
              <w:top w:w="0" w:type="dxa"/>
              <w:left w:w="108" w:type="dxa"/>
              <w:bottom w:w="0" w:type="dxa"/>
              <w:right w:w="108" w:type="dxa"/>
            </w:tcMar>
          </w:tcPr>
          <w:p w14:paraId="33BC0A84" w14:textId="77777777" w:rsidR="00814AD6" w:rsidRDefault="00814AD6" w:rsidP="00843842">
            <w:pPr>
              <w:pStyle w:val="TAL"/>
            </w:pPr>
            <w:r>
              <w:t>Indicates variance of downlink packet drop rate on GTP-U path on N3. This value is only applicable to RED_TRANS_EXP event.</w:t>
            </w:r>
          </w:p>
        </w:tc>
        <w:tc>
          <w:tcPr>
            <w:tcW w:w="661" w:type="pct"/>
          </w:tcPr>
          <w:p w14:paraId="4FEC27B2" w14:textId="77777777" w:rsidR="00814AD6" w:rsidRDefault="00814AD6" w:rsidP="00843842">
            <w:pPr>
              <w:pStyle w:val="TAL"/>
              <w:rPr>
                <w:lang w:eastAsia="zh-CN"/>
              </w:rPr>
            </w:pPr>
          </w:p>
        </w:tc>
      </w:tr>
      <w:tr w:rsidR="00814AD6" w14:paraId="6E0DCA05" w14:textId="77777777" w:rsidTr="00843842">
        <w:tc>
          <w:tcPr>
            <w:tcW w:w="1471" w:type="pct"/>
            <w:tcMar>
              <w:top w:w="0" w:type="dxa"/>
              <w:left w:w="108" w:type="dxa"/>
              <w:bottom w:w="0" w:type="dxa"/>
              <w:right w:w="108" w:type="dxa"/>
            </w:tcMar>
          </w:tcPr>
          <w:p w14:paraId="06B28944" w14:textId="77777777" w:rsidR="00814AD6" w:rsidRDefault="00814AD6" w:rsidP="00843842">
            <w:pPr>
              <w:pStyle w:val="TAL"/>
            </w:pPr>
            <w:r>
              <w:rPr>
                <w:lang w:eastAsia="zh-CN"/>
              </w:rPr>
              <w:t>TRAFFIC_MATCH_TD</w:t>
            </w:r>
          </w:p>
        </w:tc>
        <w:tc>
          <w:tcPr>
            <w:tcW w:w="2868" w:type="pct"/>
            <w:tcMar>
              <w:top w:w="0" w:type="dxa"/>
              <w:left w:w="108" w:type="dxa"/>
              <w:bottom w:w="0" w:type="dxa"/>
              <w:right w:w="108" w:type="dxa"/>
            </w:tcMar>
          </w:tcPr>
          <w:p w14:paraId="0A48AA88" w14:textId="77777777" w:rsidR="00814AD6" w:rsidRDefault="00814AD6" w:rsidP="00843842">
            <w:pPr>
              <w:pStyle w:val="TAL"/>
            </w:pPr>
            <w:r>
              <w:t>Identifies traffic that matches Traffic Descriptor provided by the consumer. This value is only applicable to PDU_SESSION_TRAFFIC event.</w:t>
            </w:r>
          </w:p>
        </w:tc>
        <w:tc>
          <w:tcPr>
            <w:tcW w:w="661" w:type="pct"/>
          </w:tcPr>
          <w:p w14:paraId="20C2D90F" w14:textId="77777777" w:rsidR="00814AD6" w:rsidRDefault="00814AD6" w:rsidP="00843842">
            <w:pPr>
              <w:pStyle w:val="TAL"/>
              <w:rPr>
                <w:lang w:eastAsia="zh-CN"/>
              </w:rPr>
            </w:pPr>
            <w:r>
              <w:rPr>
                <w:lang w:eastAsia="zh-CN"/>
              </w:rPr>
              <w:t>PduSesTraffic</w:t>
            </w:r>
          </w:p>
        </w:tc>
      </w:tr>
      <w:tr w:rsidR="00814AD6" w14:paraId="4749444D" w14:textId="77777777" w:rsidTr="00843842">
        <w:tc>
          <w:tcPr>
            <w:tcW w:w="1471" w:type="pct"/>
            <w:tcMar>
              <w:top w:w="0" w:type="dxa"/>
              <w:left w:w="108" w:type="dxa"/>
              <w:bottom w:w="0" w:type="dxa"/>
              <w:right w:w="108" w:type="dxa"/>
            </w:tcMar>
          </w:tcPr>
          <w:p w14:paraId="220C1D27" w14:textId="77777777" w:rsidR="00814AD6" w:rsidRDefault="00814AD6" w:rsidP="00843842">
            <w:pPr>
              <w:pStyle w:val="TAL"/>
              <w:rPr>
                <w:lang w:eastAsia="zh-CN"/>
              </w:rPr>
            </w:pPr>
            <w:r>
              <w:rPr>
                <w:lang w:eastAsia="zh-CN"/>
              </w:rPr>
              <w:t>TRAFFIC_UNMATCH_TD</w:t>
            </w:r>
          </w:p>
        </w:tc>
        <w:tc>
          <w:tcPr>
            <w:tcW w:w="2868" w:type="pct"/>
            <w:tcMar>
              <w:top w:w="0" w:type="dxa"/>
              <w:left w:w="108" w:type="dxa"/>
              <w:bottom w:w="0" w:type="dxa"/>
              <w:right w:w="108" w:type="dxa"/>
            </w:tcMar>
          </w:tcPr>
          <w:p w14:paraId="45C7140B" w14:textId="77777777" w:rsidR="00814AD6" w:rsidRDefault="00814AD6" w:rsidP="00843842">
            <w:pPr>
              <w:pStyle w:val="TAL"/>
            </w:pPr>
            <w:r>
              <w:t>Identifies traffic that does not match Traffic Descriptor provided by the consumer. This value is only applicable to PDU_SESSION_TRAFFIC event.</w:t>
            </w:r>
          </w:p>
        </w:tc>
        <w:tc>
          <w:tcPr>
            <w:tcW w:w="661" w:type="pct"/>
          </w:tcPr>
          <w:p w14:paraId="0158D0A7" w14:textId="77777777" w:rsidR="00814AD6" w:rsidRDefault="00814AD6" w:rsidP="00843842">
            <w:pPr>
              <w:pStyle w:val="TAL"/>
              <w:rPr>
                <w:lang w:eastAsia="zh-CN"/>
              </w:rPr>
            </w:pPr>
            <w:r>
              <w:rPr>
                <w:lang w:eastAsia="zh-CN"/>
              </w:rPr>
              <w:t>PduSesTraffic</w:t>
            </w:r>
          </w:p>
        </w:tc>
      </w:tr>
      <w:tr w:rsidR="00814AD6" w14:paraId="02326466" w14:textId="77777777" w:rsidTr="00843842">
        <w:tc>
          <w:tcPr>
            <w:tcW w:w="1471" w:type="pct"/>
            <w:tcMar>
              <w:top w:w="0" w:type="dxa"/>
              <w:left w:w="108" w:type="dxa"/>
              <w:bottom w:w="0" w:type="dxa"/>
              <w:right w:w="108" w:type="dxa"/>
            </w:tcMar>
          </w:tcPr>
          <w:p w14:paraId="60CE0933" w14:textId="77777777" w:rsidR="00814AD6" w:rsidRDefault="00814AD6" w:rsidP="00843842">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5B43DCEA" w14:textId="77777777" w:rsidR="00814AD6" w:rsidRDefault="00814AD6" w:rsidP="00843842">
            <w:pPr>
              <w:pStyle w:val="TAL"/>
            </w:pPr>
            <w:r>
              <w:t xml:space="preserve">Indicates the </w:t>
            </w:r>
            <w:r>
              <w:rPr>
                <w:lang w:eastAsia="zh-CN"/>
              </w:rPr>
              <w:t>number of UEs</w:t>
            </w:r>
            <w:r>
              <w:t>. This value is only applicable to DN_PERFORMANCE event.</w:t>
            </w:r>
          </w:p>
        </w:tc>
        <w:tc>
          <w:tcPr>
            <w:tcW w:w="661" w:type="pct"/>
          </w:tcPr>
          <w:p w14:paraId="557EF2B8" w14:textId="77777777" w:rsidR="00814AD6" w:rsidRDefault="00814AD6" w:rsidP="00843842">
            <w:pPr>
              <w:pStyle w:val="TAL"/>
              <w:rPr>
                <w:lang w:eastAsia="zh-CN"/>
              </w:rPr>
            </w:pPr>
            <w:r>
              <w:rPr>
                <w:lang w:eastAsia="zh-CN"/>
              </w:rPr>
              <w:t>DnPerformanceExt_eNA</w:t>
            </w:r>
          </w:p>
        </w:tc>
      </w:tr>
      <w:tr w:rsidR="00814AD6" w14:paraId="0219E965" w14:textId="77777777" w:rsidTr="00843842">
        <w:tc>
          <w:tcPr>
            <w:tcW w:w="1471" w:type="pct"/>
            <w:tcMar>
              <w:top w:w="0" w:type="dxa"/>
              <w:left w:w="108" w:type="dxa"/>
              <w:bottom w:w="0" w:type="dxa"/>
              <w:right w:w="108" w:type="dxa"/>
            </w:tcMar>
          </w:tcPr>
          <w:p w14:paraId="62425194" w14:textId="77777777" w:rsidR="00814AD6" w:rsidRDefault="00814AD6" w:rsidP="00843842">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25408146" w14:textId="24D2655A" w:rsidR="00814AD6" w:rsidRDefault="00814AD6" w:rsidP="00843842">
            <w:pPr>
              <w:pStyle w:val="TAL"/>
            </w:pPr>
            <w:r>
              <w:t xml:space="preserve">Indicates the geographical distribution of the UEs that can be selected by the AF for application service. This value is only applicable to UE_MOBILITY </w:t>
            </w:r>
            <w:ins w:id="20" w:author="Huawei" w:date="2024-04-01T17:38:00Z">
              <w:r w:rsidR="00882DC7">
                <w:t xml:space="preserve">and </w:t>
              </w:r>
              <w:r w:rsidR="00882DC7">
                <w:rPr>
                  <w:lang w:eastAsia="zh-CN"/>
                </w:rPr>
                <w:t>E2E_DATA_VOL_TRANS_TIME</w:t>
              </w:r>
              <w:r w:rsidR="00882DC7">
                <w:t xml:space="preserve"> </w:t>
              </w:r>
            </w:ins>
            <w:r>
              <w:t>event</w:t>
            </w:r>
            <w:ins w:id="21" w:author="Huawei" w:date="2024-04-01T17:38:00Z">
              <w:r w:rsidR="00882DC7">
                <w:t>s</w:t>
              </w:r>
            </w:ins>
            <w:r>
              <w:t>.</w:t>
            </w:r>
          </w:p>
        </w:tc>
        <w:tc>
          <w:tcPr>
            <w:tcW w:w="661" w:type="pct"/>
          </w:tcPr>
          <w:p w14:paraId="20501BB3" w14:textId="77777777" w:rsidR="00814AD6" w:rsidRDefault="00814AD6" w:rsidP="00843842">
            <w:pPr>
              <w:pStyle w:val="TAL"/>
              <w:rPr>
                <w:ins w:id="22" w:author="Huawei" w:date="2024-04-01T17:37:00Z"/>
                <w:lang w:eastAsia="zh-CN"/>
              </w:rPr>
            </w:pPr>
            <w:r>
              <w:t>UeMobility</w:t>
            </w:r>
            <w:r>
              <w:rPr>
                <w:lang w:eastAsia="zh-CN"/>
              </w:rPr>
              <w:t>Ext2_eNA</w:t>
            </w:r>
          </w:p>
          <w:p w14:paraId="36AC1121" w14:textId="1C64D6CF" w:rsidR="00814AD6" w:rsidRDefault="00814AD6" w:rsidP="00843842">
            <w:pPr>
              <w:pStyle w:val="TAL"/>
              <w:rPr>
                <w:lang w:eastAsia="zh-CN"/>
              </w:rPr>
            </w:pPr>
            <w:ins w:id="23" w:author="Huawei" w:date="2024-04-01T17:38:00Z">
              <w:r>
                <w:rPr>
                  <w:lang w:eastAsia="zh-CN"/>
                </w:rPr>
                <w:t>E2eDataVolTransTime</w:t>
              </w:r>
            </w:ins>
          </w:p>
        </w:tc>
      </w:tr>
      <w:tr w:rsidR="00814AD6" w14:paraId="5D2AEA0F" w14:textId="77777777" w:rsidTr="00843842">
        <w:tc>
          <w:tcPr>
            <w:tcW w:w="1471" w:type="pct"/>
            <w:tcMar>
              <w:top w:w="0" w:type="dxa"/>
              <w:left w:w="108" w:type="dxa"/>
              <w:bottom w:w="0" w:type="dxa"/>
              <w:right w:w="108" w:type="dxa"/>
            </w:tcMar>
          </w:tcPr>
          <w:p w14:paraId="371B8954" w14:textId="77777777" w:rsidR="00814AD6" w:rsidRDefault="00814AD6" w:rsidP="00843842">
            <w:pPr>
              <w:pStyle w:val="TAL"/>
              <w:rPr>
                <w:lang w:eastAsia="zh-CN"/>
              </w:rPr>
            </w:pPr>
            <w:r>
              <w:rPr>
                <w:lang w:val="en-US"/>
              </w:rPr>
              <w:t>UE_DIRECTION</w:t>
            </w:r>
          </w:p>
        </w:tc>
        <w:tc>
          <w:tcPr>
            <w:tcW w:w="2868" w:type="pct"/>
            <w:tcMar>
              <w:top w:w="0" w:type="dxa"/>
              <w:left w:w="108" w:type="dxa"/>
              <w:bottom w:w="0" w:type="dxa"/>
              <w:right w:w="108" w:type="dxa"/>
            </w:tcMar>
          </w:tcPr>
          <w:p w14:paraId="367039DB" w14:textId="77777777" w:rsidR="00814AD6" w:rsidRDefault="00814AD6" w:rsidP="00843842">
            <w:pPr>
              <w:pStyle w:val="TAL"/>
            </w:pPr>
            <w:r>
              <w:t>Indicates the direction of the UEs. This value is only applicable to UE_MOBILITY event.</w:t>
            </w:r>
          </w:p>
        </w:tc>
        <w:tc>
          <w:tcPr>
            <w:tcW w:w="661" w:type="pct"/>
          </w:tcPr>
          <w:p w14:paraId="0A6844FA" w14:textId="77777777" w:rsidR="00814AD6" w:rsidRDefault="00814AD6" w:rsidP="00843842">
            <w:pPr>
              <w:pStyle w:val="TAL"/>
              <w:rPr>
                <w:lang w:eastAsia="zh-CN"/>
              </w:rPr>
            </w:pPr>
            <w:r>
              <w:t>UeMobility</w:t>
            </w:r>
            <w:r>
              <w:rPr>
                <w:lang w:eastAsia="zh-CN"/>
              </w:rPr>
              <w:t>Ext2_eNA</w:t>
            </w:r>
          </w:p>
        </w:tc>
      </w:tr>
      <w:tr w:rsidR="00814AD6" w14:paraId="0FE873AE" w14:textId="77777777" w:rsidTr="0084384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226FA" w14:textId="77777777" w:rsidR="00814AD6" w:rsidRPr="0076721C" w:rsidRDefault="00814AD6" w:rsidP="00843842">
            <w:pPr>
              <w:pStyle w:val="TAL"/>
              <w:rPr>
                <w:lang w:val="de-DE"/>
              </w:rPr>
            </w:pPr>
            <w:r w:rsidRPr="0076721C">
              <w:rPr>
                <w:lang w:val="de-DE"/>
              </w:rPr>
              <w:t>AVG_E2E_UL_PKT_DELAY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7E2362" w14:textId="77777777" w:rsidR="00814AD6" w:rsidRDefault="00814AD6" w:rsidP="00843842">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742022EA" w14:textId="77777777" w:rsidR="00814AD6" w:rsidRDefault="00814AD6" w:rsidP="00843842">
            <w:pPr>
              <w:pStyle w:val="TAL"/>
            </w:pPr>
            <w:r>
              <w:t>RedundantTransExpExt_eNA</w:t>
            </w:r>
          </w:p>
        </w:tc>
      </w:tr>
      <w:tr w:rsidR="00814AD6" w14:paraId="1EF5A07C" w14:textId="77777777" w:rsidTr="0084384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AA99AC" w14:textId="77777777" w:rsidR="00814AD6" w:rsidRPr="0076721C" w:rsidRDefault="00814AD6" w:rsidP="00843842">
            <w:pPr>
              <w:pStyle w:val="TAL"/>
              <w:rPr>
                <w:lang w:val="de-DE"/>
              </w:rPr>
            </w:pPr>
            <w:r w:rsidRPr="0076721C">
              <w:rPr>
                <w:lang w:val="de-DE"/>
              </w:rPr>
              <w:t>VAR_E2E_UL_PKT_DELAY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D655EB" w14:textId="77777777" w:rsidR="00814AD6" w:rsidRDefault="00814AD6" w:rsidP="00843842">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13AAEA92" w14:textId="77777777" w:rsidR="00814AD6" w:rsidRDefault="00814AD6" w:rsidP="00843842">
            <w:pPr>
              <w:pStyle w:val="TAL"/>
            </w:pPr>
            <w:r>
              <w:t>RedundantTransExpExt_eNA</w:t>
            </w:r>
          </w:p>
        </w:tc>
      </w:tr>
      <w:tr w:rsidR="00814AD6" w14:paraId="1A73308B" w14:textId="77777777" w:rsidTr="0084384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1A666D" w14:textId="77777777" w:rsidR="00814AD6" w:rsidRPr="0076721C" w:rsidRDefault="00814AD6" w:rsidP="00843842">
            <w:pPr>
              <w:pStyle w:val="TAL"/>
              <w:rPr>
                <w:lang w:val="de-DE"/>
              </w:rPr>
            </w:pPr>
            <w:r w:rsidRPr="0076721C">
              <w:rPr>
                <w:lang w:val="de-DE"/>
              </w:rPr>
              <w:t>AVG_E2E_DL_PKT_DELAY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D831FA" w14:textId="77777777" w:rsidR="00814AD6" w:rsidRDefault="00814AD6" w:rsidP="00843842">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4401F725" w14:textId="77777777" w:rsidR="00814AD6" w:rsidRDefault="00814AD6" w:rsidP="00843842">
            <w:pPr>
              <w:pStyle w:val="TAL"/>
            </w:pPr>
            <w:r>
              <w:t>RedundantTransExpExt_eNA</w:t>
            </w:r>
          </w:p>
        </w:tc>
      </w:tr>
      <w:tr w:rsidR="00814AD6" w14:paraId="15A5308E" w14:textId="77777777" w:rsidTr="0084384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19FFC4" w14:textId="77777777" w:rsidR="00814AD6" w:rsidRPr="0076721C" w:rsidRDefault="00814AD6" w:rsidP="00843842">
            <w:pPr>
              <w:pStyle w:val="TAL"/>
              <w:rPr>
                <w:lang w:val="de-DE"/>
              </w:rPr>
            </w:pPr>
            <w:r w:rsidRPr="0076721C">
              <w:rPr>
                <w:lang w:val="de-DE"/>
              </w:rPr>
              <w:t>VAR_E2E_DL_PKT_DELAY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75CFAF" w14:textId="77777777" w:rsidR="00814AD6" w:rsidRDefault="00814AD6" w:rsidP="00843842">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12AD1903" w14:textId="77777777" w:rsidR="00814AD6" w:rsidRDefault="00814AD6" w:rsidP="00843842">
            <w:pPr>
              <w:pStyle w:val="TAL"/>
            </w:pPr>
            <w:r>
              <w:t>RedundantTransExpExt_eNA</w:t>
            </w:r>
          </w:p>
        </w:tc>
      </w:tr>
      <w:tr w:rsidR="00814AD6" w14:paraId="4B7B5B93" w14:textId="77777777" w:rsidTr="0084384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446E5B" w14:textId="77777777" w:rsidR="00814AD6" w:rsidRDefault="00814AD6" w:rsidP="00843842">
            <w:pPr>
              <w:pStyle w:val="TAL"/>
              <w:rPr>
                <w:lang w:val="en-US"/>
              </w:rPr>
            </w:pPr>
            <w:r>
              <w:rPr>
                <w:lang w:val="en-US"/>
              </w:rPr>
              <w:t>AVG_E2E_UL_PKT_LOSS_RATE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4A90CB" w14:textId="77777777" w:rsidR="00814AD6" w:rsidRDefault="00814AD6" w:rsidP="00843842">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8A19FC6" w14:textId="77777777" w:rsidR="00814AD6" w:rsidRDefault="00814AD6" w:rsidP="00843842">
            <w:pPr>
              <w:pStyle w:val="TAL"/>
            </w:pPr>
            <w:r>
              <w:t>RedundantTransExpExt_eNA</w:t>
            </w:r>
          </w:p>
        </w:tc>
      </w:tr>
      <w:tr w:rsidR="00814AD6" w14:paraId="4D152426" w14:textId="77777777" w:rsidTr="0084384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74FEC7" w14:textId="77777777" w:rsidR="00814AD6" w:rsidRDefault="00814AD6" w:rsidP="00843842">
            <w:pPr>
              <w:pStyle w:val="TAL"/>
              <w:rPr>
                <w:lang w:val="en-US"/>
              </w:rPr>
            </w:pPr>
            <w:r>
              <w:rPr>
                <w:lang w:val="en-US"/>
              </w:rPr>
              <w:t>VAR_E2E_UL_PKT_LOSS_RATE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5EF31B" w14:textId="77777777" w:rsidR="00814AD6" w:rsidRDefault="00814AD6" w:rsidP="00843842">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12A13258" w14:textId="77777777" w:rsidR="00814AD6" w:rsidRDefault="00814AD6" w:rsidP="00843842">
            <w:pPr>
              <w:pStyle w:val="TAL"/>
            </w:pPr>
            <w:r>
              <w:t>RedundantTransExpExt_eNA</w:t>
            </w:r>
          </w:p>
        </w:tc>
      </w:tr>
      <w:tr w:rsidR="00814AD6" w14:paraId="768C0F92" w14:textId="77777777" w:rsidTr="0084384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1898E7" w14:textId="77777777" w:rsidR="00814AD6" w:rsidRDefault="00814AD6" w:rsidP="00843842">
            <w:pPr>
              <w:pStyle w:val="TAL"/>
              <w:rPr>
                <w:lang w:val="en-US"/>
              </w:rPr>
            </w:pPr>
            <w:r>
              <w:rPr>
                <w:lang w:val="en-US"/>
              </w:rPr>
              <w:t>AVG_E2E_DL_PKT_LOSS_RATE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AE9A41" w14:textId="77777777" w:rsidR="00814AD6" w:rsidRDefault="00814AD6" w:rsidP="00843842">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1E607C44" w14:textId="77777777" w:rsidR="00814AD6" w:rsidRDefault="00814AD6" w:rsidP="00843842">
            <w:pPr>
              <w:pStyle w:val="TAL"/>
            </w:pPr>
            <w:r>
              <w:t>RedundantTransExpExt_eNA</w:t>
            </w:r>
          </w:p>
        </w:tc>
      </w:tr>
      <w:tr w:rsidR="00814AD6" w14:paraId="6A7FAF9F" w14:textId="77777777" w:rsidTr="0084384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3E5031" w14:textId="77777777" w:rsidR="00814AD6" w:rsidRDefault="00814AD6" w:rsidP="00843842">
            <w:pPr>
              <w:pStyle w:val="TAL"/>
              <w:rPr>
                <w:lang w:val="en-US"/>
              </w:rPr>
            </w:pPr>
            <w:r>
              <w:rPr>
                <w:lang w:val="en-US"/>
              </w:rPr>
              <w:lastRenderedPageBreak/>
              <w:t>VAR_E2E_DL_PKT_LOSS_RATE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976741" w14:textId="77777777" w:rsidR="00814AD6" w:rsidRDefault="00814AD6" w:rsidP="00843842">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7E610166" w14:textId="77777777" w:rsidR="00814AD6" w:rsidRDefault="00814AD6" w:rsidP="00843842">
            <w:pPr>
              <w:pStyle w:val="TAL"/>
            </w:pPr>
            <w:r>
              <w:t>RedundantTransExpExt_eNA</w:t>
            </w:r>
          </w:p>
        </w:tc>
      </w:tr>
      <w:tr w:rsidR="00814AD6" w14:paraId="4438C1B5" w14:textId="77777777" w:rsidTr="0084384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81537C" w14:textId="77777777" w:rsidR="00814AD6" w:rsidRDefault="00814AD6" w:rsidP="00843842">
            <w:pPr>
              <w:pStyle w:val="TAL"/>
              <w:rPr>
                <w:lang w:val="en-US"/>
              </w:rPr>
            </w:pPr>
            <w:r>
              <w:rPr>
                <w:lang w:val="en-US" w:eastAsia="zh-CN"/>
              </w:rPr>
              <w:t>E2E_DATA_VOL_TRANS_TIME_FOR_UE_LIST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6C8507" w14:textId="77777777" w:rsidR="00814AD6" w:rsidRDefault="00814AD6" w:rsidP="00843842">
            <w:pPr>
              <w:pStyle w:val="TAL"/>
            </w:pPr>
            <w:r>
              <w:t>Indicates the classified E2E data volume transfer time statistics or predictions for multiple UEs with respect to one or more reporting thresholds.</w:t>
            </w:r>
          </w:p>
        </w:tc>
        <w:tc>
          <w:tcPr>
            <w:tcW w:w="661" w:type="pct"/>
            <w:tcBorders>
              <w:top w:val="single" w:sz="6" w:space="0" w:color="auto"/>
              <w:left w:val="single" w:sz="6" w:space="0" w:color="auto"/>
              <w:bottom w:val="single" w:sz="6" w:space="0" w:color="auto"/>
              <w:right w:val="single" w:sz="6" w:space="0" w:color="auto"/>
            </w:tcBorders>
          </w:tcPr>
          <w:p w14:paraId="6138343C" w14:textId="77777777" w:rsidR="00814AD6" w:rsidRDefault="00814AD6" w:rsidP="00843842">
            <w:pPr>
              <w:pStyle w:val="TAL"/>
            </w:pPr>
            <w:r>
              <w:rPr>
                <w:lang w:eastAsia="zh-CN"/>
              </w:rPr>
              <w:t>E2eDataVolTransTime</w:t>
            </w:r>
          </w:p>
        </w:tc>
      </w:tr>
      <w:tr w:rsidR="00814AD6" w14:paraId="4CE838A9" w14:textId="77777777" w:rsidTr="0084384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6C0369" w14:textId="77777777" w:rsidR="00814AD6" w:rsidRDefault="00814AD6" w:rsidP="00843842">
            <w:pPr>
              <w:pStyle w:val="TAL"/>
              <w:rPr>
                <w:lang w:val="en-US" w:eastAsia="zh-CN"/>
              </w:rPr>
            </w:pPr>
            <w:r>
              <w:rPr>
                <w:lang w:val="en-US" w:eastAsia="zh-CN"/>
              </w:rPr>
              <w:t>NUM_OF_UE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CBB7FF" w14:textId="77777777" w:rsidR="00814AD6" w:rsidRDefault="00814AD6" w:rsidP="00843842">
            <w:pPr>
              <w:pStyle w:val="TAL"/>
            </w:pPr>
            <w:r>
              <w:t>Indicates the total number of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545E9E35" w14:textId="77777777" w:rsidR="00814AD6" w:rsidRDefault="00814AD6" w:rsidP="00843842">
            <w:pPr>
              <w:pStyle w:val="TAL"/>
              <w:rPr>
                <w:lang w:eastAsia="zh-CN"/>
              </w:rPr>
            </w:pPr>
            <w:r>
              <w:rPr>
                <w:lang w:eastAsia="zh-CN"/>
              </w:rPr>
              <w:t>MovementBehaviour</w:t>
            </w:r>
          </w:p>
        </w:tc>
      </w:tr>
      <w:tr w:rsidR="00814AD6" w14:paraId="621A038F" w14:textId="77777777" w:rsidTr="0084384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D28A55" w14:textId="77777777" w:rsidR="00814AD6" w:rsidRDefault="00814AD6" w:rsidP="00843842">
            <w:pPr>
              <w:pStyle w:val="TAL"/>
              <w:rPr>
                <w:lang w:val="en-US" w:eastAsia="zh-CN"/>
              </w:rPr>
            </w:pPr>
            <w:r>
              <w:rPr>
                <w:lang w:val="en-US" w:eastAsia="zh-CN"/>
              </w:rPr>
              <w:t>MOV_UE_RATIO</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1197AD" w14:textId="77777777" w:rsidR="00814AD6" w:rsidRDefault="00814AD6" w:rsidP="00843842">
            <w:pPr>
              <w:pStyle w:val="TAL"/>
            </w:pPr>
            <w:r>
              <w:t>Indicates the Ratio of moving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20F4958D" w14:textId="77777777" w:rsidR="00814AD6" w:rsidRDefault="00814AD6" w:rsidP="00843842">
            <w:pPr>
              <w:pStyle w:val="TAL"/>
              <w:rPr>
                <w:lang w:eastAsia="zh-CN"/>
              </w:rPr>
            </w:pPr>
            <w:r>
              <w:rPr>
                <w:lang w:eastAsia="zh-CN"/>
              </w:rPr>
              <w:t>MovementBehaviour</w:t>
            </w:r>
          </w:p>
        </w:tc>
      </w:tr>
      <w:tr w:rsidR="00814AD6" w14:paraId="4B7C8E19" w14:textId="77777777" w:rsidTr="0084384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076DC7" w14:textId="77777777" w:rsidR="00814AD6" w:rsidRDefault="00814AD6" w:rsidP="00843842">
            <w:pPr>
              <w:pStyle w:val="TAL"/>
              <w:rPr>
                <w:lang w:val="en-US" w:eastAsia="zh-CN"/>
              </w:rPr>
            </w:pPr>
            <w:r>
              <w:rPr>
                <w:lang w:val="en-US" w:eastAsia="zh-CN"/>
              </w:rPr>
              <w:t>AVR_SPEED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0B2331" w14:textId="77777777" w:rsidR="00814AD6" w:rsidRDefault="00814AD6" w:rsidP="00843842">
            <w:pPr>
              <w:pStyle w:val="TAL"/>
            </w:pPr>
            <w:r>
              <w:t>Indicates the average speed of all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5151D59B" w14:textId="77777777" w:rsidR="00814AD6" w:rsidRDefault="00814AD6" w:rsidP="00843842">
            <w:pPr>
              <w:pStyle w:val="TAL"/>
              <w:rPr>
                <w:lang w:eastAsia="zh-CN"/>
              </w:rPr>
            </w:pPr>
            <w:r>
              <w:rPr>
                <w:lang w:eastAsia="zh-CN"/>
              </w:rPr>
              <w:t>MovementBehaviour</w:t>
            </w:r>
          </w:p>
        </w:tc>
      </w:tr>
      <w:tr w:rsidR="00814AD6" w14:paraId="3B0A6299" w14:textId="77777777" w:rsidTr="0084384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64396A" w14:textId="77777777" w:rsidR="00814AD6" w:rsidRDefault="00814AD6" w:rsidP="00843842">
            <w:pPr>
              <w:pStyle w:val="TAL"/>
              <w:rPr>
                <w:lang w:val="en-US" w:eastAsia="zh-CN"/>
              </w:rPr>
            </w:pPr>
            <w:r>
              <w:rPr>
                <w:lang w:val="en-US" w:eastAsia="zh-CN"/>
              </w:rPr>
              <w:t>SPEED_THRESHOLD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FB534E" w14:textId="77777777" w:rsidR="00814AD6" w:rsidRDefault="00814AD6" w:rsidP="00843842">
            <w:pPr>
              <w:pStyle w:val="TAL"/>
            </w:pPr>
            <w:r>
              <w:t>Indicates the information on UEs in the area of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2BB788DD" w14:textId="77777777" w:rsidR="00814AD6" w:rsidRDefault="00814AD6" w:rsidP="00843842">
            <w:pPr>
              <w:pStyle w:val="TAL"/>
              <w:rPr>
                <w:lang w:eastAsia="zh-CN"/>
              </w:rPr>
            </w:pPr>
            <w:r>
              <w:rPr>
                <w:lang w:eastAsia="zh-CN"/>
              </w:rPr>
              <w:t>MovementBehaviour</w:t>
            </w:r>
          </w:p>
        </w:tc>
      </w:tr>
      <w:tr w:rsidR="00814AD6" w14:paraId="6F356BFF" w14:textId="77777777" w:rsidTr="0084384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755908" w14:textId="77777777" w:rsidR="00814AD6" w:rsidRDefault="00814AD6" w:rsidP="00843842">
            <w:pPr>
              <w:pStyle w:val="TAL"/>
              <w:rPr>
                <w:lang w:val="en-US" w:eastAsia="zh-CN"/>
              </w:rPr>
            </w:pPr>
            <w:r>
              <w:rPr>
                <w:lang w:val="en-US" w:eastAsia="zh-CN"/>
              </w:rPr>
              <w:t>MOV_UE_DIRECTION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E54C63" w14:textId="77777777" w:rsidR="00814AD6" w:rsidRDefault="00814AD6" w:rsidP="00843842">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3FB072EB" w14:textId="77777777" w:rsidR="00814AD6" w:rsidRDefault="00814AD6" w:rsidP="00843842">
            <w:pPr>
              <w:pStyle w:val="TAL"/>
              <w:rPr>
                <w:lang w:eastAsia="zh-CN"/>
              </w:rPr>
            </w:pPr>
            <w:r>
              <w:rPr>
                <w:lang w:eastAsia="zh-CN"/>
              </w:rPr>
              <w:t>MovementBehaviour</w:t>
            </w:r>
          </w:p>
        </w:tc>
      </w:tr>
      <w:tr w:rsidR="00814AD6" w14:paraId="2E0F21A4" w14:textId="77777777" w:rsidTr="0084384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7D128A" w14:textId="77777777" w:rsidR="00814AD6" w:rsidRDefault="00814AD6" w:rsidP="00843842">
            <w:pPr>
              <w:pStyle w:val="TAL"/>
              <w:rPr>
                <w:lang w:val="en-US" w:eastAsia="zh-CN"/>
              </w:rPr>
            </w:pPr>
            <w:r>
              <w:rPr>
                <w:lang w:val="en-US" w:eastAsia="zh-CN"/>
              </w:rPr>
              <w:t>IN_OUT_PERCENT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3D308B" w14:textId="77777777" w:rsidR="00814AD6" w:rsidRDefault="00814AD6" w:rsidP="00843842">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427C1A70" w14:textId="77777777" w:rsidR="00814AD6" w:rsidRDefault="00814AD6" w:rsidP="00843842">
            <w:pPr>
              <w:pStyle w:val="TAL"/>
              <w:rPr>
                <w:lang w:eastAsia="zh-CN"/>
              </w:rPr>
            </w:pPr>
            <w:r>
              <w:rPr>
                <w:lang w:eastAsia="zh-CN"/>
              </w:rPr>
              <w:t>LocAccuracy</w:t>
            </w:r>
          </w:p>
        </w:tc>
      </w:tr>
      <w:tr w:rsidR="00814AD6" w14:paraId="50399B90" w14:textId="77777777" w:rsidTr="00843842">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8A5A16" w14:textId="77777777" w:rsidR="00814AD6" w:rsidRDefault="00814AD6" w:rsidP="00843842">
            <w:pPr>
              <w:pStyle w:val="TAL"/>
              <w:rPr>
                <w:lang w:val="en-US" w:eastAsia="zh-CN"/>
              </w:rPr>
            </w:pPr>
            <w:r>
              <w:rPr>
                <w:lang w:val="en-US" w:eastAsia="zh-CN"/>
              </w:rPr>
              <w:t>TIME_TO_COLLISION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AEB8BC" w14:textId="77777777" w:rsidR="00814AD6" w:rsidRDefault="00814AD6" w:rsidP="00843842">
            <w:pPr>
              <w:pStyle w:val="TAL"/>
            </w:pPr>
            <w:r>
              <w:t>Indicates the time until for a collision with another UE happens. This value is only applicable to RELATIVE_PROXIMITY event prediction.</w:t>
            </w:r>
          </w:p>
        </w:tc>
        <w:tc>
          <w:tcPr>
            <w:tcW w:w="661" w:type="pct"/>
            <w:tcBorders>
              <w:top w:val="single" w:sz="6" w:space="0" w:color="auto"/>
              <w:left w:val="single" w:sz="6" w:space="0" w:color="auto"/>
              <w:bottom w:val="single" w:sz="6" w:space="0" w:color="auto"/>
              <w:right w:val="single" w:sz="6" w:space="0" w:color="auto"/>
            </w:tcBorders>
          </w:tcPr>
          <w:p w14:paraId="04F1EDBA" w14:textId="77777777" w:rsidR="00814AD6" w:rsidRDefault="00814AD6" w:rsidP="00843842">
            <w:pPr>
              <w:pStyle w:val="TAL"/>
              <w:rPr>
                <w:lang w:eastAsia="zh-CN"/>
              </w:rPr>
            </w:pPr>
            <w:r>
              <w:rPr>
                <w:lang w:eastAsia="zh-CN"/>
              </w:rPr>
              <w:t>RelativeProximity</w:t>
            </w:r>
          </w:p>
        </w:tc>
      </w:tr>
    </w:tbl>
    <w:p w14:paraId="4D11B67C" w14:textId="77777777" w:rsidR="00814AD6" w:rsidRDefault="00814AD6" w:rsidP="00814AD6">
      <w:pPr>
        <w:rPr>
          <w:lang w:eastAsia="zh-CN"/>
        </w:rPr>
      </w:pPr>
    </w:p>
    <w:p w14:paraId="17D2A6F3" w14:textId="77777777" w:rsidR="00D1666E" w:rsidRPr="00B61815" w:rsidRDefault="00D1666E" w:rsidP="00D166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23138BF2" w14:textId="77777777" w:rsidR="00756EC1" w:rsidRDefault="00756EC1" w:rsidP="00756EC1">
      <w:pPr>
        <w:pStyle w:val="50"/>
      </w:pPr>
      <w:bookmarkStart w:id="24" w:name="_Toc148522677"/>
      <w:bookmarkStart w:id="25" w:name="_Toc160736016"/>
      <w:bookmarkEnd w:id="17"/>
      <w:r>
        <w:t>5.1.6.2.83</w:t>
      </w:r>
      <w:r>
        <w:tab/>
        <w:t xml:space="preserve">Type </w:t>
      </w:r>
      <w:r>
        <w:rPr>
          <w:lang w:eastAsia="zh-CN"/>
        </w:rPr>
        <w:t>E2eDataVolTransTimeInfo</w:t>
      </w:r>
      <w:bookmarkEnd w:id="24"/>
      <w:bookmarkEnd w:id="25"/>
    </w:p>
    <w:p w14:paraId="3FEC964F" w14:textId="77777777" w:rsidR="00756EC1" w:rsidRDefault="00756EC1" w:rsidP="00756EC1">
      <w:pPr>
        <w:pStyle w:val="TH"/>
      </w:pPr>
      <w:r>
        <w:t xml:space="preserve">Table 5.1.6.2.83-1: Definition of type </w:t>
      </w:r>
      <w:r>
        <w:rPr>
          <w:bCs/>
          <w:lang w:eastAsia="zh-CN"/>
        </w:rPr>
        <w:t>E2eDataVolTransTimeInfo</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54"/>
        <w:gridCol w:w="424"/>
        <w:gridCol w:w="1130"/>
        <w:gridCol w:w="2846"/>
        <w:gridCol w:w="1873"/>
      </w:tblGrid>
      <w:tr w:rsidR="00756EC1" w14:paraId="35955839" w14:textId="77777777" w:rsidTr="00843842">
        <w:trPr>
          <w:jc w:val="center"/>
        </w:trPr>
        <w:tc>
          <w:tcPr>
            <w:tcW w:w="1779" w:type="dxa"/>
            <w:tcBorders>
              <w:top w:val="single" w:sz="6" w:space="0" w:color="auto"/>
              <w:left w:val="single" w:sz="6" w:space="0" w:color="auto"/>
              <w:bottom w:val="single" w:sz="6" w:space="0" w:color="auto"/>
              <w:right w:val="single" w:sz="6" w:space="0" w:color="auto"/>
            </w:tcBorders>
            <w:shd w:val="clear" w:color="auto" w:fill="C0C0C0"/>
          </w:tcPr>
          <w:p w14:paraId="724F34E8" w14:textId="77777777" w:rsidR="00756EC1" w:rsidRDefault="00756EC1" w:rsidP="00843842">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tcPr>
          <w:p w14:paraId="63AD8ACF" w14:textId="77777777" w:rsidR="00756EC1" w:rsidRDefault="00756EC1" w:rsidP="00843842">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13B32202" w14:textId="77777777" w:rsidR="00756EC1" w:rsidRDefault="00756EC1" w:rsidP="00843842">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A2C7566" w14:textId="77777777" w:rsidR="00756EC1" w:rsidRDefault="00756EC1" w:rsidP="00843842">
            <w:pPr>
              <w:pStyle w:val="TAH"/>
              <w:ind w:left="400" w:hanging="400"/>
            </w:pPr>
            <w:r>
              <w:t>Cardinality</w:t>
            </w:r>
          </w:p>
        </w:tc>
        <w:tc>
          <w:tcPr>
            <w:tcW w:w="2846" w:type="dxa"/>
            <w:tcBorders>
              <w:top w:val="single" w:sz="6" w:space="0" w:color="auto"/>
              <w:left w:val="single" w:sz="6" w:space="0" w:color="auto"/>
              <w:bottom w:val="single" w:sz="6" w:space="0" w:color="auto"/>
              <w:right w:val="single" w:sz="6" w:space="0" w:color="auto"/>
            </w:tcBorders>
            <w:shd w:val="clear" w:color="auto" w:fill="C0C0C0"/>
          </w:tcPr>
          <w:p w14:paraId="76A0BF9D" w14:textId="77777777" w:rsidR="00756EC1" w:rsidRDefault="00756EC1" w:rsidP="00843842">
            <w:pPr>
              <w:pStyle w:val="TAH"/>
              <w:ind w:left="400" w:hanging="400"/>
            </w:pPr>
            <w:r>
              <w:t>Description</w:t>
            </w:r>
          </w:p>
        </w:tc>
        <w:tc>
          <w:tcPr>
            <w:tcW w:w="1873" w:type="dxa"/>
            <w:tcBorders>
              <w:top w:val="single" w:sz="6" w:space="0" w:color="auto"/>
              <w:left w:val="single" w:sz="6" w:space="0" w:color="auto"/>
              <w:bottom w:val="single" w:sz="6" w:space="0" w:color="auto"/>
              <w:right w:val="single" w:sz="6" w:space="0" w:color="auto"/>
            </w:tcBorders>
            <w:shd w:val="clear" w:color="auto" w:fill="C0C0C0"/>
          </w:tcPr>
          <w:p w14:paraId="0FE3EA04" w14:textId="77777777" w:rsidR="00756EC1" w:rsidRDefault="00756EC1" w:rsidP="00843842">
            <w:pPr>
              <w:pStyle w:val="TAH"/>
              <w:ind w:left="400" w:hanging="400"/>
            </w:pPr>
            <w:r>
              <w:t>Applicability</w:t>
            </w:r>
          </w:p>
        </w:tc>
      </w:tr>
      <w:tr w:rsidR="00756EC1" w14:paraId="4322DB65" w14:textId="77777777" w:rsidTr="00843842">
        <w:trPr>
          <w:jc w:val="center"/>
        </w:trPr>
        <w:tc>
          <w:tcPr>
            <w:tcW w:w="1779" w:type="dxa"/>
            <w:tcBorders>
              <w:top w:val="single" w:sz="6" w:space="0" w:color="auto"/>
              <w:left w:val="single" w:sz="6" w:space="0" w:color="auto"/>
              <w:bottom w:val="single" w:sz="6" w:space="0" w:color="auto"/>
              <w:right w:val="single" w:sz="6" w:space="0" w:color="auto"/>
            </w:tcBorders>
          </w:tcPr>
          <w:p w14:paraId="3D664219" w14:textId="77777777" w:rsidR="00756EC1" w:rsidRDefault="00756EC1" w:rsidP="00843842">
            <w:pPr>
              <w:pStyle w:val="TAL"/>
              <w:rPr>
                <w:lang w:eastAsia="zh-CN"/>
              </w:rPr>
            </w:pPr>
            <w:r>
              <w:rPr>
                <w:lang w:eastAsia="zh-CN"/>
              </w:rPr>
              <w:t>e2eDataVolTransTimes</w:t>
            </w:r>
          </w:p>
        </w:tc>
        <w:tc>
          <w:tcPr>
            <w:tcW w:w="1554" w:type="dxa"/>
            <w:tcBorders>
              <w:top w:val="single" w:sz="6" w:space="0" w:color="auto"/>
              <w:left w:val="single" w:sz="6" w:space="0" w:color="auto"/>
              <w:bottom w:val="single" w:sz="6" w:space="0" w:color="auto"/>
              <w:right w:val="single" w:sz="6" w:space="0" w:color="auto"/>
            </w:tcBorders>
          </w:tcPr>
          <w:p w14:paraId="17028630" w14:textId="77777777" w:rsidR="00756EC1" w:rsidRDefault="00756EC1" w:rsidP="00843842">
            <w:pPr>
              <w:pStyle w:val="TAL"/>
              <w:rPr>
                <w:lang w:eastAsia="zh-CN"/>
              </w:rPr>
            </w:pPr>
            <w:r>
              <w:t>array(</w:t>
            </w:r>
            <w:r>
              <w:rPr>
                <w:lang w:eastAsia="zh-CN"/>
              </w:rPr>
              <w:t>E2eDataVolTransTimePerTS</w:t>
            </w:r>
            <w:r>
              <w:t>)</w:t>
            </w:r>
          </w:p>
        </w:tc>
        <w:tc>
          <w:tcPr>
            <w:tcW w:w="424" w:type="dxa"/>
            <w:tcBorders>
              <w:top w:val="single" w:sz="6" w:space="0" w:color="auto"/>
              <w:left w:val="single" w:sz="6" w:space="0" w:color="auto"/>
              <w:bottom w:val="single" w:sz="6" w:space="0" w:color="auto"/>
              <w:right w:val="single" w:sz="6" w:space="0" w:color="auto"/>
            </w:tcBorders>
          </w:tcPr>
          <w:p w14:paraId="56E28F64" w14:textId="77777777" w:rsidR="00756EC1" w:rsidRDefault="00756EC1" w:rsidP="00843842">
            <w:pPr>
              <w:pStyle w:val="TAC"/>
            </w:pPr>
            <w:r>
              <w:rPr>
                <w:lang w:eastAsia="zh-CN"/>
              </w:rPr>
              <w:t>M</w:t>
            </w:r>
          </w:p>
        </w:tc>
        <w:tc>
          <w:tcPr>
            <w:tcW w:w="1130" w:type="dxa"/>
            <w:tcBorders>
              <w:top w:val="single" w:sz="6" w:space="0" w:color="auto"/>
              <w:left w:val="single" w:sz="6" w:space="0" w:color="auto"/>
              <w:bottom w:val="single" w:sz="6" w:space="0" w:color="auto"/>
              <w:right w:val="single" w:sz="6" w:space="0" w:color="auto"/>
            </w:tcBorders>
          </w:tcPr>
          <w:p w14:paraId="4CA3D2C2" w14:textId="77777777" w:rsidR="00756EC1" w:rsidRDefault="00756EC1" w:rsidP="00843842">
            <w:pPr>
              <w:pStyle w:val="TAL"/>
            </w:pPr>
            <w:r>
              <w:t>1..N</w:t>
            </w:r>
          </w:p>
        </w:tc>
        <w:tc>
          <w:tcPr>
            <w:tcW w:w="2846" w:type="dxa"/>
            <w:tcBorders>
              <w:top w:val="single" w:sz="6" w:space="0" w:color="auto"/>
              <w:left w:val="single" w:sz="6" w:space="0" w:color="auto"/>
              <w:bottom w:val="single" w:sz="6" w:space="0" w:color="auto"/>
              <w:right w:val="single" w:sz="6" w:space="0" w:color="auto"/>
            </w:tcBorders>
          </w:tcPr>
          <w:p w14:paraId="43D937BD" w14:textId="77777777" w:rsidR="00756EC1" w:rsidRDefault="00756EC1" w:rsidP="00843842">
            <w:pPr>
              <w:pStyle w:val="TAL"/>
            </w:pPr>
            <w:r>
              <w:rPr>
                <w:lang w:eastAsia="zh-CN"/>
              </w:rPr>
              <w:t>List of E2E Data Volume Trans Time for the application per time slot.</w:t>
            </w:r>
          </w:p>
        </w:tc>
        <w:tc>
          <w:tcPr>
            <w:tcW w:w="1873" w:type="dxa"/>
            <w:tcBorders>
              <w:top w:val="single" w:sz="6" w:space="0" w:color="auto"/>
              <w:left w:val="single" w:sz="6" w:space="0" w:color="auto"/>
              <w:bottom w:val="single" w:sz="6" w:space="0" w:color="auto"/>
              <w:right w:val="single" w:sz="6" w:space="0" w:color="auto"/>
            </w:tcBorders>
          </w:tcPr>
          <w:p w14:paraId="7F3C30A3" w14:textId="77777777" w:rsidR="00756EC1" w:rsidRDefault="00756EC1" w:rsidP="00843842">
            <w:pPr>
              <w:pStyle w:val="TAL"/>
              <w:rPr>
                <w:rFonts w:cs="Arial"/>
                <w:szCs w:val="18"/>
              </w:rPr>
            </w:pPr>
          </w:p>
        </w:tc>
      </w:tr>
      <w:tr w:rsidR="00756EC1" w14:paraId="75D1E78B" w14:textId="77777777" w:rsidTr="00843842">
        <w:trPr>
          <w:jc w:val="center"/>
        </w:trPr>
        <w:tc>
          <w:tcPr>
            <w:tcW w:w="1779" w:type="dxa"/>
            <w:tcBorders>
              <w:top w:val="single" w:sz="6" w:space="0" w:color="auto"/>
              <w:left w:val="single" w:sz="6" w:space="0" w:color="auto"/>
              <w:bottom w:val="single" w:sz="6" w:space="0" w:color="auto"/>
              <w:right w:val="single" w:sz="6" w:space="0" w:color="auto"/>
            </w:tcBorders>
          </w:tcPr>
          <w:p w14:paraId="2B478709" w14:textId="77777777" w:rsidR="00756EC1" w:rsidRDefault="00756EC1" w:rsidP="00843842">
            <w:pPr>
              <w:pStyle w:val="TAL"/>
              <w:rPr>
                <w:lang w:eastAsia="zh-CN"/>
              </w:rPr>
            </w:pPr>
            <w:r>
              <w:rPr>
                <w:lang w:eastAsia="zh-CN"/>
              </w:rPr>
              <w:t>e2eDataVolTransTime</w:t>
            </w:r>
            <w:r>
              <w:t>UeLists</w:t>
            </w:r>
          </w:p>
        </w:tc>
        <w:tc>
          <w:tcPr>
            <w:tcW w:w="1554" w:type="dxa"/>
            <w:tcBorders>
              <w:top w:val="single" w:sz="6" w:space="0" w:color="auto"/>
              <w:left w:val="single" w:sz="6" w:space="0" w:color="auto"/>
              <w:bottom w:val="single" w:sz="6" w:space="0" w:color="auto"/>
              <w:right w:val="single" w:sz="6" w:space="0" w:color="auto"/>
            </w:tcBorders>
          </w:tcPr>
          <w:p w14:paraId="721439D6" w14:textId="77777777" w:rsidR="00756EC1" w:rsidRDefault="00756EC1" w:rsidP="00843842">
            <w:pPr>
              <w:pStyle w:val="TAL"/>
              <w:rPr>
                <w:lang w:eastAsia="zh-CN"/>
              </w:rPr>
            </w:pPr>
            <w:r>
              <w:rPr>
                <w:lang w:eastAsia="zh-CN"/>
              </w:rPr>
              <w:t>array(E2eDataVolTransTime</w:t>
            </w:r>
            <w:r>
              <w:t>UeList)</w:t>
            </w:r>
          </w:p>
        </w:tc>
        <w:tc>
          <w:tcPr>
            <w:tcW w:w="424" w:type="dxa"/>
            <w:tcBorders>
              <w:top w:val="single" w:sz="6" w:space="0" w:color="auto"/>
              <w:left w:val="single" w:sz="6" w:space="0" w:color="auto"/>
              <w:bottom w:val="single" w:sz="6" w:space="0" w:color="auto"/>
              <w:right w:val="single" w:sz="6" w:space="0" w:color="auto"/>
            </w:tcBorders>
          </w:tcPr>
          <w:p w14:paraId="0CFBB138" w14:textId="77777777" w:rsidR="00756EC1" w:rsidRDefault="00756EC1" w:rsidP="00843842">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2ECA692B" w14:textId="77777777" w:rsidR="00756EC1" w:rsidRDefault="00756EC1" w:rsidP="00843842">
            <w:pPr>
              <w:pStyle w:val="TAL"/>
            </w:pPr>
            <w:r>
              <w:t>1..N</w:t>
            </w:r>
          </w:p>
        </w:tc>
        <w:tc>
          <w:tcPr>
            <w:tcW w:w="2846" w:type="dxa"/>
            <w:tcBorders>
              <w:top w:val="single" w:sz="6" w:space="0" w:color="auto"/>
              <w:left w:val="single" w:sz="6" w:space="0" w:color="auto"/>
              <w:bottom w:val="single" w:sz="6" w:space="0" w:color="auto"/>
              <w:right w:val="single" w:sz="6" w:space="0" w:color="auto"/>
            </w:tcBorders>
          </w:tcPr>
          <w:p w14:paraId="26315676" w14:textId="77777777" w:rsidR="00756EC1" w:rsidRDefault="00756EC1" w:rsidP="00843842">
            <w:pPr>
              <w:pStyle w:val="TAL"/>
              <w:rPr>
                <w:rFonts w:cs="Arial"/>
                <w:szCs w:val="18"/>
              </w:rPr>
            </w:pPr>
            <w:r>
              <w:rPr>
                <w:rFonts w:cs="Arial"/>
                <w:szCs w:val="18"/>
              </w:rPr>
              <w:t>Contains the l</w:t>
            </w:r>
            <w:r>
              <w:rPr>
                <w:lang w:eastAsia="ko-KR"/>
              </w:rPr>
              <w:t xml:space="preserve">ist of UEs classified based on </w:t>
            </w:r>
            <w:r>
              <w:t xml:space="preserve">experience level of </w:t>
            </w:r>
            <w:r>
              <w:rPr>
                <w:lang w:eastAsia="zh-CN"/>
              </w:rPr>
              <w:t>E2E Data Volume Transfer Time</w:t>
            </w:r>
            <w:r>
              <w:rPr>
                <w:rFonts w:cs="Arial"/>
                <w:szCs w:val="18"/>
              </w:rPr>
              <w:t>.</w:t>
            </w:r>
          </w:p>
          <w:p w14:paraId="4DCEBD6A" w14:textId="77777777" w:rsidR="00756EC1" w:rsidRDefault="00756EC1" w:rsidP="00843842">
            <w:pPr>
              <w:pStyle w:val="TAL"/>
            </w:pPr>
            <w:r>
              <w:rPr>
                <w:rFonts w:cs="Arial"/>
                <w:szCs w:val="18"/>
              </w:rPr>
              <w:t>Shall be present</w:t>
            </w:r>
            <w:r>
              <w:rPr>
                <w:lang w:eastAsia="zh-CN"/>
              </w:rPr>
              <w:t xml:space="preserve"> if one of the elements in the "listOfAnaSubsets" attribute was set to </w:t>
            </w:r>
            <w:r>
              <w:t>"</w:t>
            </w:r>
            <w:r>
              <w:rPr>
                <w:lang w:val="en-US" w:eastAsia="zh-CN"/>
              </w:rPr>
              <w:t>E2E_DATA_VOL_TRANS_TIME_FOR_UE_LIST</w:t>
            </w:r>
            <w:r>
              <w:t>".</w:t>
            </w:r>
          </w:p>
        </w:tc>
        <w:tc>
          <w:tcPr>
            <w:tcW w:w="1873" w:type="dxa"/>
            <w:tcBorders>
              <w:top w:val="single" w:sz="6" w:space="0" w:color="auto"/>
              <w:left w:val="single" w:sz="6" w:space="0" w:color="auto"/>
              <w:bottom w:val="single" w:sz="6" w:space="0" w:color="auto"/>
              <w:right w:val="single" w:sz="6" w:space="0" w:color="auto"/>
            </w:tcBorders>
          </w:tcPr>
          <w:p w14:paraId="0F456F77" w14:textId="77777777" w:rsidR="00756EC1" w:rsidRDefault="00756EC1" w:rsidP="00843842">
            <w:pPr>
              <w:pStyle w:val="TAL"/>
              <w:rPr>
                <w:rFonts w:cs="Arial"/>
                <w:szCs w:val="18"/>
              </w:rPr>
            </w:pPr>
          </w:p>
        </w:tc>
      </w:tr>
      <w:tr w:rsidR="00756EC1" w14:paraId="7220C81A" w14:textId="77777777" w:rsidTr="00843842">
        <w:trPr>
          <w:jc w:val="center"/>
        </w:trPr>
        <w:tc>
          <w:tcPr>
            <w:tcW w:w="1779" w:type="dxa"/>
            <w:tcBorders>
              <w:top w:val="single" w:sz="6" w:space="0" w:color="auto"/>
              <w:left w:val="single" w:sz="6" w:space="0" w:color="auto"/>
              <w:bottom w:val="single" w:sz="6" w:space="0" w:color="auto"/>
              <w:right w:val="single" w:sz="6" w:space="0" w:color="auto"/>
            </w:tcBorders>
          </w:tcPr>
          <w:p w14:paraId="10ACABFF" w14:textId="77777777" w:rsidR="00756EC1" w:rsidRDefault="00756EC1" w:rsidP="00843842">
            <w:pPr>
              <w:pStyle w:val="TAL"/>
              <w:rPr>
                <w:lang w:eastAsia="zh-CN"/>
              </w:rPr>
            </w:pPr>
            <w:r>
              <w:t>geoDistrInfos</w:t>
            </w:r>
          </w:p>
        </w:tc>
        <w:tc>
          <w:tcPr>
            <w:tcW w:w="1554" w:type="dxa"/>
            <w:tcBorders>
              <w:top w:val="single" w:sz="6" w:space="0" w:color="auto"/>
              <w:left w:val="single" w:sz="6" w:space="0" w:color="auto"/>
              <w:bottom w:val="single" w:sz="6" w:space="0" w:color="auto"/>
              <w:right w:val="single" w:sz="6" w:space="0" w:color="auto"/>
            </w:tcBorders>
          </w:tcPr>
          <w:p w14:paraId="4B4F09B6" w14:textId="77777777" w:rsidR="00756EC1" w:rsidRDefault="00756EC1" w:rsidP="00843842">
            <w:pPr>
              <w:pStyle w:val="TAL"/>
              <w:rPr>
                <w:lang w:eastAsia="zh-CN"/>
              </w:rPr>
            </w:pPr>
            <w:r>
              <w:rPr>
                <w:lang w:eastAsia="zh-CN"/>
              </w:rPr>
              <w:t>array(GeoDistributionInfo)</w:t>
            </w:r>
          </w:p>
        </w:tc>
        <w:tc>
          <w:tcPr>
            <w:tcW w:w="424" w:type="dxa"/>
            <w:tcBorders>
              <w:top w:val="single" w:sz="6" w:space="0" w:color="auto"/>
              <w:left w:val="single" w:sz="6" w:space="0" w:color="auto"/>
              <w:bottom w:val="single" w:sz="6" w:space="0" w:color="auto"/>
              <w:right w:val="single" w:sz="6" w:space="0" w:color="auto"/>
            </w:tcBorders>
          </w:tcPr>
          <w:p w14:paraId="32346E2C" w14:textId="23A52C9A" w:rsidR="00756EC1" w:rsidRDefault="00756EC1" w:rsidP="00843842">
            <w:pPr>
              <w:pStyle w:val="TAC"/>
            </w:pPr>
            <w:del w:id="26" w:author="Huawei" w:date="2024-04-01T17:39:00Z">
              <w:r w:rsidDel="00756EC1">
                <w:delText>O</w:delText>
              </w:r>
            </w:del>
            <w:ins w:id="27" w:author="Huawei" w:date="2024-04-01T17:39:00Z">
              <w:r>
                <w:t>C</w:t>
              </w:r>
            </w:ins>
          </w:p>
        </w:tc>
        <w:tc>
          <w:tcPr>
            <w:tcW w:w="1130" w:type="dxa"/>
            <w:tcBorders>
              <w:top w:val="single" w:sz="6" w:space="0" w:color="auto"/>
              <w:left w:val="single" w:sz="6" w:space="0" w:color="auto"/>
              <w:bottom w:val="single" w:sz="6" w:space="0" w:color="auto"/>
              <w:right w:val="single" w:sz="6" w:space="0" w:color="auto"/>
            </w:tcBorders>
          </w:tcPr>
          <w:p w14:paraId="20736CC5" w14:textId="77777777" w:rsidR="00756EC1" w:rsidRDefault="00756EC1" w:rsidP="00843842">
            <w:pPr>
              <w:pStyle w:val="TAL"/>
            </w:pPr>
            <w:r>
              <w:t>1..N</w:t>
            </w:r>
          </w:p>
        </w:tc>
        <w:tc>
          <w:tcPr>
            <w:tcW w:w="2846" w:type="dxa"/>
            <w:tcBorders>
              <w:top w:val="single" w:sz="6" w:space="0" w:color="auto"/>
              <w:left w:val="single" w:sz="6" w:space="0" w:color="auto"/>
              <w:bottom w:val="single" w:sz="6" w:space="0" w:color="auto"/>
              <w:right w:val="single" w:sz="6" w:space="0" w:color="auto"/>
            </w:tcBorders>
          </w:tcPr>
          <w:p w14:paraId="0691DA5B" w14:textId="77777777" w:rsidR="00756EC1" w:rsidRDefault="00756EC1" w:rsidP="00843842">
            <w:pPr>
              <w:pStyle w:val="TAL"/>
              <w:rPr>
                <w:ins w:id="28" w:author="Huawei" w:date="2024-04-01T17:39:00Z"/>
              </w:rPr>
            </w:pPr>
            <w:r>
              <w:t>Indicates the geographical distribution of the UEs per location information</w:t>
            </w:r>
            <w:ins w:id="29" w:author="Huawei" w:date="2024-04-01T17:39:00Z">
              <w:r>
                <w:t>.</w:t>
              </w:r>
            </w:ins>
          </w:p>
          <w:p w14:paraId="072092CB" w14:textId="1339EDA6" w:rsidR="00756EC1" w:rsidRDefault="00756EC1" w:rsidP="00756EC1">
            <w:pPr>
              <w:pStyle w:val="TAL"/>
              <w:rPr>
                <w:rFonts w:cs="Arial"/>
                <w:szCs w:val="18"/>
              </w:rPr>
            </w:pPr>
            <w:ins w:id="30" w:author="Huawei" w:date="2024-04-01T17:39:00Z">
              <w:r>
                <w:rPr>
                  <w:rFonts w:cs="Arial"/>
                  <w:szCs w:val="18"/>
                </w:rPr>
                <w:t>Shall be present</w:t>
              </w:r>
              <w:r>
                <w:rPr>
                  <w:lang w:eastAsia="zh-CN"/>
                </w:rPr>
                <w:t xml:space="preserve"> if one of the elements in the "listOfAnaSubsets" attribute was set to </w:t>
              </w:r>
              <w:r>
                <w:t>"</w:t>
              </w:r>
            </w:ins>
            <w:ins w:id="31" w:author="Huawei" w:date="2024-04-01T17:40:00Z">
              <w:r>
                <w:rPr>
                  <w:rFonts w:hint="eastAsia"/>
                  <w:lang w:eastAsia="zh-CN"/>
                </w:rPr>
                <w:t>U</w:t>
              </w:r>
              <w:r>
                <w:rPr>
                  <w:lang w:eastAsia="zh-CN"/>
                </w:rPr>
                <w:t>E_GEOG_DIST</w:t>
              </w:r>
            </w:ins>
            <w:ins w:id="32" w:author="Huawei" w:date="2024-04-01T17:39:00Z">
              <w:r>
                <w:t>".</w:t>
              </w:r>
            </w:ins>
            <w:del w:id="33" w:author="Huawei" w:date="2024-04-01T17:39:00Z">
              <w:r w:rsidDel="00756EC1">
                <w:delText xml:space="preserve"> </w:delText>
              </w:r>
            </w:del>
          </w:p>
        </w:tc>
        <w:tc>
          <w:tcPr>
            <w:tcW w:w="1873" w:type="dxa"/>
            <w:tcBorders>
              <w:top w:val="single" w:sz="6" w:space="0" w:color="auto"/>
              <w:left w:val="single" w:sz="6" w:space="0" w:color="auto"/>
              <w:bottom w:val="single" w:sz="6" w:space="0" w:color="auto"/>
              <w:right w:val="single" w:sz="6" w:space="0" w:color="auto"/>
            </w:tcBorders>
          </w:tcPr>
          <w:p w14:paraId="07AC2554" w14:textId="77777777" w:rsidR="00756EC1" w:rsidRDefault="00756EC1" w:rsidP="00843842">
            <w:pPr>
              <w:pStyle w:val="TAL"/>
              <w:rPr>
                <w:rFonts w:cs="Arial"/>
                <w:szCs w:val="18"/>
              </w:rPr>
            </w:pPr>
          </w:p>
        </w:tc>
      </w:tr>
      <w:tr w:rsidR="00756EC1" w14:paraId="44F6C140" w14:textId="77777777" w:rsidTr="00843842">
        <w:trPr>
          <w:jc w:val="center"/>
        </w:trPr>
        <w:tc>
          <w:tcPr>
            <w:tcW w:w="1779" w:type="dxa"/>
            <w:tcBorders>
              <w:top w:val="single" w:sz="6" w:space="0" w:color="auto"/>
              <w:left w:val="single" w:sz="6" w:space="0" w:color="auto"/>
              <w:bottom w:val="single" w:sz="6" w:space="0" w:color="auto"/>
              <w:right w:val="single" w:sz="6" w:space="0" w:color="auto"/>
            </w:tcBorders>
          </w:tcPr>
          <w:p w14:paraId="6EA97D50" w14:textId="77777777" w:rsidR="00756EC1" w:rsidRDefault="00756EC1" w:rsidP="00843842">
            <w:pPr>
              <w:pStyle w:val="TAL"/>
            </w:pPr>
            <w:r>
              <w:t>confidence</w:t>
            </w:r>
          </w:p>
        </w:tc>
        <w:tc>
          <w:tcPr>
            <w:tcW w:w="1554" w:type="dxa"/>
            <w:tcBorders>
              <w:top w:val="single" w:sz="6" w:space="0" w:color="auto"/>
              <w:left w:val="single" w:sz="6" w:space="0" w:color="auto"/>
              <w:bottom w:val="single" w:sz="6" w:space="0" w:color="auto"/>
              <w:right w:val="single" w:sz="6" w:space="0" w:color="auto"/>
            </w:tcBorders>
          </w:tcPr>
          <w:p w14:paraId="7739473E" w14:textId="77777777" w:rsidR="00756EC1" w:rsidRDefault="00756EC1" w:rsidP="00843842">
            <w:pPr>
              <w:pStyle w:val="TAL"/>
              <w:rPr>
                <w:lang w:eastAsia="zh-CN"/>
              </w:rPr>
            </w:pPr>
            <w:r>
              <w:rPr>
                <w:lang w:eastAsia="zh-CN"/>
              </w:rPr>
              <w:t>Uinteger</w:t>
            </w:r>
          </w:p>
        </w:tc>
        <w:tc>
          <w:tcPr>
            <w:tcW w:w="424" w:type="dxa"/>
            <w:tcBorders>
              <w:top w:val="single" w:sz="6" w:space="0" w:color="auto"/>
              <w:left w:val="single" w:sz="6" w:space="0" w:color="auto"/>
              <w:bottom w:val="single" w:sz="6" w:space="0" w:color="auto"/>
              <w:right w:val="single" w:sz="6" w:space="0" w:color="auto"/>
            </w:tcBorders>
          </w:tcPr>
          <w:p w14:paraId="6B6F05FD" w14:textId="77777777" w:rsidR="00756EC1" w:rsidRDefault="00756EC1" w:rsidP="00843842">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1D45AD7A" w14:textId="77777777" w:rsidR="00756EC1" w:rsidRDefault="00756EC1" w:rsidP="00843842">
            <w:pPr>
              <w:pStyle w:val="TAL"/>
            </w:pPr>
            <w:r>
              <w:t>0..1</w:t>
            </w:r>
          </w:p>
        </w:tc>
        <w:tc>
          <w:tcPr>
            <w:tcW w:w="2846" w:type="dxa"/>
            <w:tcBorders>
              <w:top w:val="single" w:sz="6" w:space="0" w:color="auto"/>
              <w:left w:val="single" w:sz="6" w:space="0" w:color="auto"/>
              <w:bottom w:val="single" w:sz="6" w:space="0" w:color="auto"/>
              <w:right w:val="single" w:sz="6" w:space="0" w:color="auto"/>
            </w:tcBorders>
          </w:tcPr>
          <w:p w14:paraId="151CF0D2" w14:textId="77777777" w:rsidR="00756EC1" w:rsidRDefault="00756EC1" w:rsidP="00843842">
            <w:pPr>
              <w:pStyle w:val="TAL"/>
            </w:pPr>
            <w:r>
              <w:t>Indicates the confidence of the prediction. (NOTE)</w:t>
            </w:r>
          </w:p>
          <w:p w14:paraId="124F776B" w14:textId="77777777" w:rsidR="00756EC1" w:rsidRDefault="00756EC1" w:rsidP="00843842">
            <w:pPr>
              <w:pStyle w:val="TAL"/>
            </w:pPr>
            <w:r>
              <w:t>Shall be present if the analytics result is a prediction.</w:t>
            </w:r>
          </w:p>
          <w:p w14:paraId="0DA4F028" w14:textId="77777777" w:rsidR="00756EC1" w:rsidRDefault="00756EC1" w:rsidP="00843842">
            <w:pPr>
              <w:pStyle w:val="TAL"/>
            </w:pPr>
            <w:r>
              <w:t>Minimum = 0. Maximum = 100.</w:t>
            </w:r>
          </w:p>
        </w:tc>
        <w:tc>
          <w:tcPr>
            <w:tcW w:w="1873" w:type="dxa"/>
            <w:tcBorders>
              <w:top w:val="single" w:sz="6" w:space="0" w:color="auto"/>
              <w:left w:val="single" w:sz="6" w:space="0" w:color="auto"/>
              <w:bottom w:val="single" w:sz="6" w:space="0" w:color="auto"/>
              <w:right w:val="single" w:sz="6" w:space="0" w:color="auto"/>
            </w:tcBorders>
          </w:tcPr>
          <w:p w14:paraId="0B9DEF6C" w14:textId="77777777" w:rsidR="00756EC1" w:rsidRDefault="00756EC1" w:rsidP="00843842">
            <w:pPr>
              <w:pStyle w:val="TAL"/>
              <w:rPr>
                <w:rFonts w:cs="Arial"/>
                <w:szCs w:val="18"/>
              </w:rPr>
            </w:pPr>
          </w:p>
        </w:tc>
      </w:tr>
      <w:tr w:rsidR="00756EC1" w14:paraId="16D649F0" w14:textId="77777777" w:rsidTr="00843842">
        <w:trPr>
          <w:jc w:val="center"/>
        </w:trPr>
        <w:tc>
          <w:tcPr>
            <w:tcW w:w="9606" w:type="dxa"/>
            <w:gridSpan w:val="6"/>
            <w:tcBorders>
              <w:top w:val="single" w:sz="6" w:space="0" w:color="auto"/>
              <w:left w:val="single" w:sz="6" w:space="0" w:color="auto"/>
              <w:bottom w:val="single" w:sz="6" w:space="0" w:color="auto"/>
              <w:right w:val="single" w:sz="6" w:space="0" w:color="auto"/>
            </w:tcBorders>
          </w:tcPr>
          <w:p w14:paraId="496084DF" w14:textId="77777777" w:rsidR="00756EC1" w:rsidRDefault="00756EC1" w:rsidP="00843842">
            <w:pPr>
              <w:pStyle w:val="TAN"/>
              <w:rPr>
                <w:rFonts w:cs="Arial"/>
                <w:szCs w:val="18"/>
              </w:rPr>
            </w:pPr>
            <w:r>
              <w:t>NOTE</w:t>
            </w:r>
            <w:r>
              <w:rPr>
                <w:rFonts w:cs="Arial"/>
              </w:rPr>
              <w:t>:</w:t>
            </w:r>
            <w:r>
              <w:rPr>
                <w:rFonts w:cs="Arial"/>
              </w:rPr>
              <w:tab/>
              <w:t>If the requested period identified by the "</w:t>
            </w:r>
            <w:r>
              <w:rPr>
                <w:lang w:eastAsia="zh-CN"/>
              </w:rPr>
              <w:t>tsStart</w:t>
            </w:r>
            <w:r>
              <w:rPr>
                <w:rFonts w:cs="Arial"/>
              </w:rPr>
              <w:t>" and "</w:t>
            </w:r>
            <w:r>
              <w:rPr>
                <w:lang w:eastAsia="zh-CN"/>
              </w:rPr>
              <w:t>tsDuration</w:t>
            </w:r>
            <w:r>
              <w:rPr>
                <w:rFonts w:cs="Arial"/>
              </w:rPr>
              <w:t>" attributes in the "</w:t>
            </w:r>
            <w:r>
              <w:rPr>
                <w:lang w:eastAsia="zh-CN"/>
              </w:rPr>
              <w:t>e2eDataVolTransTimes</w:t>
            </w:r>
            <w:r>
              <w:rPr>
                <w:lang w:eastAsia="en-GB"/>
              </w:rPr>
              <w:t>"</w:t>
            </w:r>
            <w:r>
              <w:rPr>
                <w:lang w:eastAsia="zh-CN"/>
              </w:rPr>
              <w:t xml:space="preserve"> </w:t>
            </w:r>
            <w:r>
              <w:rPr>
                <w:rFonts w:cs="Arial"/>
              </w:rPr>
              <w:t>type leads to future time period, then the analytics result is a prediction. If no sufficient data is collected to provide the confidence of the prediction before the time deadline, the NWDAF shall return a zero confidence.</w:t>
            </w:r>
          </w:p>
        </w:tc>
      </w:tr>
    </w:tbl>
    <w:p w14:paraId="69A9684F" w14:textId="77777777" w:rsidR="00756EC1" w:rsidRPr="00756EC1" w:rsidRDefault="00756EC1" w:rsidP="00315D1F">
      <w:pPr>
        <w:rPr>
          <w:lang w:eastAsia="zh-CN"/>
        </w:rPr>
      </w:pPr>
    </w:p>
    <w:bookmarkEnd w:id="18"/>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3AC9C" w14:textId="77777777" w:rsidR="00366C39" w:rsidRDefault="00366C39">
      <w:r>
        <w:separator/>
      </w:r>
    </w:p>
  </w:endnote>
  <w:endnote w:type="continuationSeparator" w:id="0">
    <w:p w14:paraId="153E13BD" w14:textId="77777777" w:rsidR="00366C39" w:rsidRDefault="00366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D6E62" w14:textId="77777777" w:rsidR="00366C39" w:rsidRDefault="00366C39">
      <w:r>
        <w:separator/>
      </w:r>
    </w:p>
  </w:footnote>
  <w:footnote w:type="continuationSeparator" w:id="0">
    <w:p w14:paraId="71B670A7" w14:textId="77777777" w:rsidR="00366C39" w:rsidRDefault="00366C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0C4F65C8"/>
    <w:multiLevelType w:val="hybridMultilevel"/>
    <w:tmpl w:val="266E8CA4"/>
    <w:lvl w:ilvl="0" w:tplc="C98C762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0826EA1"/>
    <w:multiLevelType w:val="hybridMultilevel"/>
    <w:tmpl w:val="C43A7D7C"/>
    <w:lvl w:ilvl="0" w:tplc="9AF8817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E42870"/>
    <w:multiLevelType w:val="hybridMultilevel"/>
    <w:tmpl w:val="2F94B91E"/>
    <w:lvl w:ilvl="0" w:tplc="B2609B0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E6D3371"/>
    <w:multiLevelType w:val="hybridMultilevel"/>
    <w:tmpl w:val="5A4EB864"/>
    <w:lvl w:ilvl="0" w:tplc="A3C65E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EB759A1"/>
    <w:multiLevelType w:val="hybridMultilevel"/>
    <w:tmpl w:val="FFB08610"/>
    <w:lvl w:ilvl="0" w:tplc="D3A057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9"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76E45A11"/>
    <w:multiLevelType w:val="hybridMultilevel"/>
    <w:tmpl w:val="98187AC0"/>
    <w:lvl w:ilvl="0" w:tplc="3AE0202C">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1" w15:restartNumberingAfterBreak="0">
    <w:nsid w:val="79F61BF3"/>
    <w:multiLevelType w:val="hybridMultilevel"/>
    <w:tmpl w:val="3D987B60"/>
    <w:lvl w:ilvl="0" w:tplc="51080C8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42"/>
  </w:num>
  <w:num w:numId="6">
    <w:abstractNumId w:val="8"/>
  </w:num>
  <w:num w:numId="7">
    <w:abstractNumId w:val="52"/>
  </w:num>
  <w:num w:numId="8">
    <w:abstractNumId w:val="7"/>
  </w:num>
  <w:num w:numId="9">
    <w:abstractNumId w:val="6"/>
  </w:num>
  <w:num w:numId="10">
    <w:abstractNumId w:val="5"/>
  </w:num>
  <w:num w:numId="11">
    <w:abstractNumId w:val="4"/>
  </w:num>
  <w:num w:numId="12">
    <w:abstractNumId w:val="3"/>
  </w:num>
  <w:num w:numId="13">
    <w:abstractNumId w:val="65"/>
  </w:num>
  <w:num w:numId="14">
    <w:abstractNumId w:val="38"/>
  </w:num>
  <w:num w:numId="15">
    <w:abstractNumId w:val="43"/>
  </w:num>
  <w:num w:numId="16">
    <w:abstractNumId w:val="66"/>
  </w:num>
  <w:num w:numId="17">
    <w:abstractNumId w:val="60"/>
  </w:num>
  <w:num w:numId="18">
    <w:abstractNumId w:val="31"/>
  </w:num>
  <w:num w:numId="19">
    <w:abstractNumId w:val="20"/>
  </w:num>
  <w:num w:numId="20">
    <w:abstractNumId w:val="24"/>
  </w:num>
  <w:num w:numId="21">
    <w:abstractNumId w:val="21"/>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9"/>
  </w:num>
  <w:num w:numId="24">
    <w:abstractNumId w:val="68"/>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3"/>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3"/>
  </w:num>
  <w:num w:numId="30">
    <w:abstractNumId w:val="63"/>
  </w:num>
  <w:num w:numId="31">
    <w:abstractNumId w:val="61"/>
  </w:num>
  <w:num w:numId="32">
    <w:abstractNumId w:val="17"/>
  </w:num>
  <w:num w:numId="33">
    <w:abstractNumId w:val="35"/>
  </w:num>
  <w:num w:numId="34">
    <w:abstractNumId w:val="54"/>
  </w:num>
  <w:num w:numId="35">
    <w:abstractNumId w:val="34"/>
  </w:num>
  <w:num w:numId="36">
    <w:abstractNumId w:val="55"/>
  </w:num>
  <w:num w:numId="37">
    <w:abstractNumId w:val="51"/>
  </w:num>
  <w:num w:numId="38">
    <w:abstractNumId w:val="71"/>
  </w:num>
  <w:num w:numId="39">
    <w:abstractNumId w:val="50"/>
  </w:num>
  <w:num w:numId="40">
    <w:abstractNumId w:val="47"/>
  </w:num>
  <w:num w:numId="41">
    <w:abstractNumId w:val="75"/>
  </w:num>
  <w:num w:numId="42">
    <w:abstractNumId w:val="46"/>
  </w:num>
  <w:num w:numId="43">
    <w:abstractNumId w:val="44"/>
  </w:num>
  <w:num w:numId="44">
    <w:abstractNumId w:val="69"/>
  </w:num>
  <w:num w:numId="45">
    <w:abstractNumId w:val="9"/>
  </w:num>
  <w:num w:numId="46">
    <w:abstractNumId w:val="67"/>
  </w:num>
  <w:num w:numId="47">
    <w:abstractNumId w:val="36"/>
  </w:num>
  <w:num w:numId="48">
    <w:abstractNumId w:val="37"/>
  </w:num>
  <w:num w:numId="49">
    <w:abstractNumId w:val="22"/>
  </w:num>
  <w:num w:numId="50">
    <w:abstractNumId w:val="12"/>
  </w:num>
  <w:num w:numId="51">
    <w:abstractNumId w:val="30"/>
  </w:num>
  <w:num w:numId="52">
    <w:abstractNumId w:val="74"/>
  </w:num>
  <w:num w:numId="53">
    <w:abstractNumId w:val="11"/>
  </w:num>
  <w:num w:numId="54">
    <w:abstractNumId w:val="25"/>
  </w:num>
  <w:num w:numId="55">
    <w:abstractNumId w:val="59"/>
  </w:num>
  <w:num w:numId="56">
    <w:abstractNumId w:val="56"/>
  </w:num>
  <w:num w:numId="57">
    <w:abstractNumId w:val="64"/>
  </w:num>
  <w:num w:numId="58">
    <w:abstractNumId w:val="49"/>
  </w:num>
  <w:num w:numId="59">
    <w:abstractNumId w:val="39"/>
  </w:num>
  <w:num w:numId="60">
    <w:abstractNumId w:val="32"/>
  </w:num>
  <w:num w:numId="61">
    <w:abstractNumId w:val="53"/>
  </w:num>
  <w:num w:numId="62">
    <w:abstractNumId w:val="57"/>
  </w:num>
  <w:num w:numId="63">
    <w:abstractNumId w:val="45"/>
  </w:num>
  <w:num w:numId="64">
    <w:abstractNumId w:val="72"/>
  </w:num>
  <w:num w:numId="65">
    <w:abstractNumId w:val="15"/>
  </w:num>
  <w:num w:numId="66">
    <w:abstractNumId w:val="29"/>
  </w:num>
  <w:num w:numId="67">
    <w:abstractNumId w:val="18"/>
  </w:num>
  <w:num w:numId="68">
    <w:abstractNumId w:val="62"/>
  </w:num>
  <w:num w:numId="69">
    <w:abstractNumId w:val="40"/>
  </w:num>
  <w:num w:numId="70">
    <w:abstractNumId w:val="28"/>
  </w:num>
  <w:num w:numId="71">
    <w:abstractNumId w:val="33"/>
  </w:num>
  <w:num w:numId="72">
    <w:abstractNumId w:val="73"/>
  </w:num>
  <w:num w:numId="73">
    <w:abstractNumId w:val="14"/>
  </w:num>
  <w:num w:numId="74">
    <w:abstractNumId w:val="48"/>
  </w:num>
  <w:num w:numId="75">
    <w:abstractNumId w:val="58"/>
  </w:num>
  <w:num w:numId="76">
    <w:abstractNumId w:val="26"/>
  </w:num>
  <w:num w:numId="77">
    <w:abstractNumId w:val="41"/>
  </w:num>
  <w:num w:numId="78">
    <w:abstractNumId w:val="70"/>
  </w:num>
  <w:num w:numId="79">
    <w:abstractNumId w:val="16"/>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3D10"/>
    <w:rsid w:val="00027130"/>
    <w:rsid w:val="00027CCA"/>
    <w:rsid w:val="000309F1"/>
    <w:rsid w:val="00030D2F"/>
    <w:rsid w:val="00035D8D"/>
    <w:rsid w:val="00040571"/>
    <w:rsid w:val="00042D34"/>
    <w:rsid w:val="00055F78"/>
    <w:rsid w:val="000570EA"/>
    <w:rsid w:val="00057F13"/>
    <w:rsid w:val="00062898"/>
    <w:rsid w:val="000739C4"/>
    <w:rsid w:val="00074235"/>
    <w:rsid w:val="00075C6B"/>
    <w:rsid w:val="000764F5"/>
    <w:rsid w:val="00076534"/>
    <w:rsid w:val="00076CF9"/>
    <w:rsid w:val="00076F19"/>
    <w:rsid w:val="00077446"/>
    <w:rsid w:val="00081EF1"/>
    <w:rsid w:val="000825C3"/>
    <w:rsid w:val="000877DD"/>
    <w:rsid w:val="000951A0"/>
    <w:rsid w:val="000A6394"/>
    <w:rsid w:val="000B0191"/>
    <w:rsid w:val="000B27D5"/>
    <w:rsid w:val="000B6DCC"/>
    <w:rsid w:val="000B7FED"/>
    <w:rsid w:val="000C038A"/>
    <w:rsid w:val="000C2AA8"/>
    <w:rsid w:val="000C3EBE"/>
    <w:rsid w:val="000C4D08"/>
    <w:rsid w:val="000C6598"/>
    <w:rsid w:val="000D44B3"/>
    <w:rsid w:val="000E136F"/>
    <w:rsid w:val="000E28F7"/>
    <w:rsid w:val="000F185E"/>
    <w:rsid w:val="001016E4"/>
    <w:rsid w:val="001066B8"/>
    <w:rsid w:val="001121D3"/>
    <w:rsid w:val="00120952"/>
    <w:rsid w:val="001238ED"/>
    <w:rsid w:val="00123E54"/>
    <w:rsid w:val="00132440"/>
    <w:rsid w:val="00134EB1"/>
    <w:rsid w:val="00140302"/>
    <w:rsid w:val="001413DE"/>
    <w:rsid w:val="001430FE"/>
    <w:rsid w:val="00143E8D"/>
    <w:rsid w:val="00145D43"/>
    <w:rsid w:val="001461EC"/>
    <w:rsid w:val="00146406"/>
    <w:rsid w:val="00150CD2"/>
    <w:rsid w:val="00156C20"/>
    <w:rsid w:val="0015763F"/>
    <w:rsid w:val="00157E68"/>
    <w:rsid w:val="00163B91"/>
    <w:rsid w:val="00163BFC"/>
    <w:rsid w:val="00164DF6"/>
    <w:rsid w:val="00167C9C"/>
    <w:rsid w:val="001724B3"/>
    <w:rsid w:val="001730C4"/>
    <w:rsid w:val="0017316E"/>
    <w:rsid w:val="001738A3"/>
    <w:rsid w:val="00173AFD"/>
    <w:rsid w:val="001769B7"/>
    <w:rsid w:val="00181EA9"/>
    <w:rsid w:val="00182550"/>
    <w:rsid w:val="00184F0B"/>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928"/>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22E5"/>
    <w:rsid w:val="00257FD4"/>
    <w:rsid w:val="0026004D"/>
    <w:rsid w:val="002640DD"/>
    <w:rsid w:val="0026570D"/>
    <w:rsid w:val="00275D12"/>
    <w:rsid w:val="00284FEB"/>
    <w:rsid w:val="002860C4"/>
    <w:rsid w:val="00293453"/>
    <w:rsid w:val="00295DB0"/>
    <w:rsid w:val="002A6CA0"/>
    <w:rsid w:val="002B2F94"/>
    <w:rsid w:val="002B3E58"/>
    <w:rsid w:val="002B5741"/>
    <w:rsid w:val="002C049B"/>
    <w:rsid w:val="002C32FF"/>
    <w:rsid w:val="002C63B2"/>
    <w:rsid w:val="002D6387"/>
    <w:rsid w:val="002E472E"/>
    <w:rsid w:val="002E7D21"/>
    <w:rsid w:val="002F472D"/>
    <w:rsid w:val="002F54BE"/>
    <w:rsid w:val="00305409"/>
    <w:rsid w:val="0030697B"/>
    <w:rsid w:val="00312325"/>
    <w:rsid w:val="00315D1F"/>
    <w:rsid w:val="003160FE"/>
    <w:rsid w:val="00317DD0"/>
    <w:rsid w:val="003218E6"/>
    <w:rsid w:val="00321F08"/>
    <w:rsid w:val="00326078"/>
    <w:rsid w:val="00333221"/>
    <w:rsid w:val="0033341C"/>
    <w:rsid w:val="003344AB"/>
    <w:rsid w:val="0033474F"/>
    <w:rsid w:val="00341C71"/>
    <w:rsid w:val="003427A7"/>
    <w:rsid w:val="00343A23"/>
    <w:rsid w:val="00343B6E"/>
    <w:rsid w:val="003550AB"/>
    <w:rsid w:val="0035571C"/>
    <w:rsid w:val="003609EF"/>
    <w:rsid w:val="00361D94"/>
    <w:rsid w:val="0036231A"/>
    <w:rsid w:val="00365979"/>
    <w:rsid w:val="0036638B"/>
    <w:rsid w:val="00366C39"/>
    <w:rsid w:val="00370B8F"/>
    <w:rsid w:val="00374DD4"/>
    <w:rsid w:val="00375DB4"/>
    <w:rsid w:val="00380E1F"/>
    <w:rsid w:val="003909DD"/>
    <w:rsid w:val="003A1B73"/>
    <w:rsid w:val="003A42ED"/>
    <w:rsid w:val="003B011E"/>
    <w:rsid w:val="003B2C43"/>
    <w:rsid w:val="003B6520"/>
    <w:rsid w:val="003C0019"/>
    <w:rsid w:val="003C2799"/>
    <w:rsid w:val="003D1178"/>
    <w:rsid w:val="003D3126"/>
    <w:rsid w:val="003D47C9"/>
    <w:rsid w:val="003E1A36"/>
    <w:rsid w:val="003E229B"/>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2830"/>
    <w:rsid w:val="004734DA"/>
    <w:rsid w:val="00477D91"/>
    <w:rsid w:val="00477E8C"/>
    <w:rsid w:val="0048165E"/>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53BA"/>
    <w:rsid w:val="004F5489"/>
    <w:rsid w:val="005046A7"/>
    <w:rsid w:val="00506D9F"/>
    <w:rsid w:val="0050768F"/>
    <w:rsid w:val="0051016C"/>
    <w:rsid w:val="00510692"/>
    <w:rsid w:val="00512292"/>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7363C"/>
    <w:rsid w:val="00574773"/>
    <w:rsid w:val="00580039"/>
    <w:rsid w:val="00580341"/>
    <w:rsid w:val="00592D74"/>
    <w:rsid w:val="00593444"/>
    <w:rsid w:val="00595265"/>
    <w:rsid w:val="00597E39"/>
    <w:rsid w:val="00597E61"/>
    <w:rsid w:val="005A07CE"/>
    <w:rsid w:val="005A1C9A"/>
    <w:rsid w:val="005A1F2D"/>
    <w:rsid w:val="005A5BD0"/>
    <w:rsid w:val="005A6B90"/>
    <w:rsid w:val="005A731D"/>
    <w:rsid w:val="005B0CC5"/>
    <w:rsid w:val="005B3021"/>
    <w:rsid w:val="005B4530"/>
    <w:rsid w:val="005C2220"/>
    <w:rsid w:val="005C245B"/>
    <w:rsid w:val="005C4062"/>
    <w:rsid w:val="005D3145"/>
    <w:rsid w:val="005D4F46"/>
    <w:rsid w:val="005D6379"/>
    <w:rsid w:val="005D6A74"/>
    <w:rsid w:val="005E0CDC"/>
    <w:rsid w:val="005E2829"/>
    <w:rsid w:val="005E2C44"/>
    <w:rsid w:val="005E37FA"/>
    <w:rsid w:val="005E5E07"/>
    <w:rsid w:val="005F226E"/>
    <w:rsid w:val="00602DF3"/>
    <w:rsid w:val="006033BD"/>
    <w:rsid w:val="006152F6"/>
    <w:rsid w:val="0061728C"/>
    <w:rsid w:val="006173DD"/>
    <w:rsid w:val="0062044D"/>
    <w:rsid w:val="00621188"/>
    <w:rsid w:val="0062382A"/>
    <w:rsid w:val="006257ED"/>
    <w:rsid w:val="0062605D"/>
    <w:rsid w:val="00626F0A"/>
    <w:rsid w:val="006306DA"/>
    <w:rsid w:val="006400EE"/>
    <w:rsid w:val="00640298"/>
    <w:rsid w:val="0064053B"/>
    <w:rsid w:val="00644BBE"/>
    <w:rsid w:val="00645EAB"/>
    <w:rsid w:val="0065020F"/>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750B"/>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3B41"/>
    <w:rsid w:val="0071490C"/>
    <w:rsid w:val="00715F78"/>
    <w:rsid w:val="00725292"/>
    <w:rsid w:val="00725D54"/>
    <w:rsid w:val="00741AE0"/>
    <w:rsid w:val="00743783"/>
    <w:rsid w:val="00746EE2"/>
    <w:rsid w:val="00747D34"/>
    <w:rsid w:val="0075118E"/>
    <w:rsid w:val="0075688F"/>
    <w:rsid w:val="00756EC1"/>
    <w:rsid w:val="00757ABF"/>
    <w:rsid w:val="00761B4F"/>
    <w:rsid w:val="00762186"/>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7ECC"/>
    <w:rsid w:val="0079139D"/>
    <w:rsid w:val="00792342"/>
    <w:rsid w:val="00793953"/>
    <w:rsid w:val="007977A8"/>
    <w:rsid w:val="007A109F"/>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4AD6"/>
    <w:rsid w:val="008162C4"/>
    <w:rsid w:val="008223DC"/>
    <w:rsid w:val="00823EAA"/>
    <w:rsid w:val="0082412A"/>
    <w:rsid w:val="00827862"/>
    <w:rsid w:val="008279FA"/>
    <w:rsid w:val="0083148C"/>
    <w:rsid w:val="008322D3"/>
    <w:rsid w:val="00832EBD"/>
    <w:rsid w:val="00854EB1"/>
    <w:rsid w:val="008571CC"/>
    <w:rsid w:val="008626E7"/>
    <w:rsid w:val="008662B1"/>
    <w:rsid w:val="00866DF6"/>
    <w:rsid w:val="00870EE7"/>
    <w:rsid w:val="00871CFD"/>
    <w:rsid w:val="00874782"/>
    <w:rsid w:val="008770C0"/>
    <w:rsid w:val="00882DC7"/>
    <w:rsid w:val="008863B9"/>
    <w:rsid w:val="008904F3"/>
    <w:rsid w:val="0089181B"/>
    <w:rsid w:val="008918F5"/>
    <w:rsid w:val="00892828"/>
    <w:rsid w:val="00894B93"/>
    <w:rsid w:val="008A45A6"/>
    <w:rsid w:val="008B3AC9"/>
    <w:rsid w:val="008B5664"/>
    <w:rsid w:val="008B6B21"/>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14DB8"/>
    <w:rsid w:val="0092434E"/>
    <w:rsid w:val="00927223"/>
    <w:rsid w:val="009310A6"/>
    <w:rsid w:val="009335B4"/>
    <w:rsid w:val="00933A15"/>
    <w:rsid w:val="00933DFA"/>
    <w:rsid w:val="00937C45"/>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6344"/>
    <w:rsid w:val="009C00C7"/>
    <w:rsid w:val="009C0D08"/>
    <w:rsid w:val="009C281C"/>
    <w:rsid w:val="009C7AC8"/>
    <w:rsid w:val="009D075D"/>
    <w:rsid w:val="009D29A1"/>
    <w:rsid w:val="009D3C49"/>
    <w:rsid w:val="009D7E14"/>
    <w:rsid w:val="009E3297"/>
    <w:rsid w:val="009E7055"/>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579A4"/>
    <w:rsid w:val="00A6160F"/>
    <w:rsid w:val="00A66B39"/>
    <w:rsid w:val="00A67E77"/>
    <w:rsid w:val="00A7671C"/>
    <w:rsid w:val="00A80994"/>
    <w:rsid w:val="00A856FB"/>
    <w:rsid w:val="00A872CB"/>
    <w:rsid w:val="00A8731C"/>
    <w:rsid w:val="00A87998"/>
    <w:rsid w:val="00A910C3"/>
    <w:rsid w:val="00A918B3"/>
    <w:rsid w:val="00A92D01"/>
    <w:rsid w:val="00A9495B"/>
    <w:rsid w:val="00A94D79"/>
    <w:rsid w:val="00A95BBF"/>
    <w:rsid w:val="00A97BF9"/>
    <w:rsid w:val="00AA1719"/>
    <w:rsid w:val="00AA2CBC"/>
    <w:rsid w:val="00AA42EB"/>
    <w:rsid w:val="00AA441D"/>
    <w:rsid w:val="00AA57F9"/>
    <w:rsid w:val="00AA583B"/>
    <w:rsid w:val="00AB13E9"/>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3CAA"/>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40D9"/>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35657"/>
    <w:rsid w:val="00C37B97"/>
    <w:rsid w:val="00C42D64"/>
    <w:rsid w:val="00C44D96"/>
    <w:rsid w:val="00C54825"/>
    <w:rsid w:val="00C61FFD"/>
    <w:rsid w:val="00C62D2A"/>
    <w:rsid w:val="00C631B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D01898"/>
    <w:rsid w:val="00D03F9A"/>
    <w:rsid w:val="00D06D51"/>
    <w:rsid w:val="00D10CC7"/>
    <w:rsid w:val="00D1666E"/>
    <w:rsid w:val="00D17432"/>
    <w:rsid w:val="00D17E33"/>
    <w:rsid w:val="00D215E0"/>
    <w:rsid w:val="00D22E25"/>
    <w:rsid w:val="00D24991"/>
    <w:rsid w:val="00D30624"/>
    <w:rsid w:val="00D32A11"/>
    <w:rsid w:val="00D33B0B"/>
    <w:rsid w:val="00D366B0"/>
    <w:rsid w:val="00D3757B"/>
    <w:rsid w:val="00D432AB"/>
    <w:rsid w:val="00D43EFF"/>
    <w:rsid w:val="00D44B93"/>
    <w:rsid w:val="00D44CBA"/>
    <w:rsid w:val="00D45C1F"/>
    <w:rsid w:val="00D45ED8"/>
    <w:rsid w:val="00D50255"/>
    <w:rsid w:val="00D523FA"/>
    <w:rsid w:val="00D57174"/>
    <w:rsid w:val="00D625F6"/>
    <w:rsid w:val="00D66520"/>
    <w:rsid w:val="00D72290"/>
    <w:rsid w:val="00D7696C"/>
    <w:rsid w:val="00D81322"/>
    <w:rsid w:val="00D836B4"/>
    <w:rsid w:val="00D84781"/>
    <w:rsid w:val="00D84AE9"/>
    <w:rsid w:val="00D90260"/>
    <w:rsid w:val="00D9756A"/>
    <w:rsid w:val="00DA1E68"/>
    <w:rsid w:val="00DA306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3307"/>
    <w:rsid w:val="00EC706D"/>
    <w:rsid w:val="00ED0FFE"/>
    <w:rsid w:val="00ED2BB5"/>
    <w:rsid w:val="00ED6082"/>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571E6"/>
    <w:rsid w:val="00F6152D"/>
    <w:rsid w:val="00F667D7"/>
    <w:rsid w:val="00F71A18"/>
    <w:rsid w:val="00F8107C"/>
    <w:rsid w:val="00F92BA7"/>
    <w:rsid w:val="00F96CE0"/>
    <w:rsid w:val="00F97F8F"/>
    <w:rsid w:val="00FB09C9"/>
    <w:rsid w:val="00FB495C"/>
    <w:rsid w:val="00FB6386"/>
    <w:rsid w:val="00FC3A49"/>
    <w:rsid w:val="00FE61B3"/>
    <w:rsid w:val="00FE641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914DB8"/>
    <w:rPr>
      <w:rFonts w:ascii="Arial" w:hAnsi="Arial"/>
      <w:sz w:val="36"/>
      <w:lang w:eastAsia="en-US"/>
    </w:rPr>
  </w:style>
  <w:style w:type="numbering" w:customStyle="1" w:styleId="NoList1">
    <w:name w:val="No List1"/>
    <w:next w:val="a2"/>
    <w:uiPriority w:val="99"/>
    <w:semiHidden/>
    <w:rsid w:val="00914DB8"/>
  </w:style>
  <w:style w:type="numbering" w:customStyle="1" w:styleId="NoList2">
    <w:name w:val="No List2"/>
    <w:next w:val="a2"/>
    <w:uiPriority w:val="99"/>
    <w:semiHidden/>
    <w:rsid w:val="00914DB8"/>
  </w:style>
  <w:style w:type="numbering" w:customStyle="1" w:styleId="NoList3">
    <w:name w:val="No List3"/>
    <w:next w:val="a2"/>
    <w:uiPriority w:val="99"/>
    <w:semiHidden/>
    <w:rsid w:val="00914DB8"/>
  </w:style>
  <w:style w:type="numbering" w:customStyle="1" w:styleId="NoList4">
    <w:name w:val="No List4"/>
    <w:next w:val="a2"/>
    <w:uiPriority w:val="99"/>
    <w:semiHidden/>
    <w:unhideWhenUsed/>
    <w:rsid w:val="00914DB8"/>
  </w:style>
  <w:style w:type="numbering" w:customStyle="1" w:styleId="NoList5">
    <w:name w:val="No List5"/>
    <w:next w:val="a2"/>
    <w:uiPriority w:val="99"/>
    <w:semiHidden/>
    <w:rsid w:val="00914DB8"/>
  </w:style>
  <w:style w:type="numbering" w:customStyle="1" w:styleId="NoList6">
    <w:name w:val="No List6"/>
    <w:next w:val="a2"/>
    <w:uiPriority w:val="99"/>
    <w:semiHidden/>
    <w:rsid w:val="00914DB8"/>
  </w:style>
  <w:style w:type="numbering" w:customStyle="1" w:styleId="NoList7">
    <w:name w:val="No List7"/>
    <w:next w:val="a2"/>
    <w:uiPriority w:val="99"/>
    <w:semiHidden/>
    <w:rsid w:val="00914DB8"/>
  </w:style>
  <w:style w:type="paragraph" w:customStyle="1" w:styleId="BlockText1">
    <w:name w:val="Block Text1"/>
    <w:basedOn w:val="a"/>
    <w:next w:val="af2"/>
    <w:semiHidden/>
    <w:unhideWhenUsed/>
    <w:rsid w:val="00914DB8"/>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14DB8"/>
    <w:pPr>
      <w:spacing w:after="200"/>
    </w:pPr>
    <w:rPr>
      <w:rFonts w:eastAsia="Times New Roman"/>
      <w:i/>
      <w:iCs/>
      <w:color w:val="1F497D"/>
      <w:sz w:val="18"/>
      <w:szCs w:val="18"/>
    </w:rPr>
  </w:style>
  <w:style w:type="paragraph" w:customStyle="1" w:styleId="EnvelopeAddress1">
    <w:name w:val="Envelope Address1"/>
    <w:basedOn w:val="a"/>
    <w:next w:val="afb"/>
    <w:semiHidden/>
    <w:unhideWhenUsed/>
    <w:rsid w:val="00914DB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c"/>
    <w:semiHidden/>
    <w:unhideWhenUsed/>
    <w:rsid w:val="00914DB8"/>
    <w:pPr>
      <w:spacing w:after="0"/>
    </w:pPr>
    <w:rPr>
      <w:rFonts w:ascii="Cambria" w:eastAsia="MS Gothic" w:hAnsi="Cambria"/>
    </w:rPr>
  </w:style>
  <w:style w:type="paragraph" w:customStyle="1" w:styleId="IndexHeading1">
    <w:name w:val="Index Heading1"/>
    <w:basedOn w:val="a"/>
    <w:next w:val="11"/>
    <w:semiHidden/>
    <w:unhideWhenUsed/>
    <w:rsid w:val="00914DB8"/>
    <w:rPr>
      <w:rFonts w:ascii="Cambria" w:eastAsia="MS Gothic" w:hAnsi="Cambria"/>
      <w:b/>
      <w:bCs/>
    </w:rPr>
  </w:style>
  <w:style w:type="paragraph" w:customStyle="1" w:styleId="IntenseQuote1">
    <w:name w:val="Intense Quote1"/>
    <w:basedOn w:val="a"/>
    <w:next w:val="a"/>
    <w:uiPriority w:val="30"/>
    <w:qFormat/>
    <w:rsid w:val="00914DB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2"/>
    <w:semiHidden/>
    <w:unhideWhenUsed/>
    <w:rsid w:val="00914D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14DB8"/>
    <w:pPr>
      <w:spacing w:before="200" w:after="160"/>
      <w:ind w:left="864" w:right="864"/>
      <w:jc w:val="center"/>
    </w:pPr>
    <w:rPr>
      <w:rFonts w:eastAsia="Times New Roman"/>
      <w:i/>
      <w:iCs/>
      <w:color w:val="404040"/>
    </w:rPr>
  </w:style>
  <w:style w:type="paragraph" w:customStyle="1" w:styleId="Subtitle1">
    <w:name w:val="Subtitle1"/>
    <w:basedOn w:val="a"/>
    <w:next w:val="a"/>
    <w:qFormat/>
    <w:rsid w:val="00914DB8"/>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14DB8"/>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14DB8"/>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14DB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914DB8"/>
    <w:rPr>
      <w:i/>
      <w:iCs/>
      <w:color w:val="4472C4"/>
    </w:rPr>
  </w:style>
  <w:style w:type="character" w:customStyle="1" w:styleId="MessageHeaderChar1">
    <w:name w:val="Message Header Char1"/>
    <w:uiPriority w:val="99"/>
    <w:semiHidden/>
    <w:rsid w:val="00914DB8"/>
    <w:rPr>
      <w:rFonts w:ascii="Calibri Light" w:eastAsia="等线 Light" w:hAnsi="Calibri Light" w:cs="Times New Roman"/>
      <w:sz w:val="24"/>
      <w:szCs w:val="24"/>
      <w:shd w:val="pct20" w:color="auto" w:fill="auto"/>
    </w:rPr>
  </w:style>
  <w:style w:type="character" w:customStyle="1" w:styleId="QuoteChar1">
    <w:name w:val="Quote Char1"/>
    <w:uiPriority w:val="29"/>
    <w:rsid w:val="00914DB8"/>
    <w:rPr>
      <w:i/>
      <w:iCs/>
      <w:color w:val="404040"/>
    </w:rPr>
  </w:style>
  <w:style w:type="character" w:customStyle="1" w:styleId="SubtitleChar1">
    <w:name w:val="Subtitle Char1"/>
    <w:uiPriority w:val="11"/>
    <w:rsid w:val="00914DB8"/>
    <w:rPr>
      <w:color w:val="5A5A5A"/>
      <w:spacing w:val="15"/>
    </w:rPr>
  </w:style>
  <w:style w:type="character" w:customStyle="1" w:styleId="TitleChar1">
    <w:name w:val="Title Char1"/>
    <w:uiPriority w:val="10"/>
    <w:rsid w:val="00914DB8"/>
    <w:rPr>
      <w:rFonts w:ascii="Calibri Light" w:eastAsia="等线 Light" w:hAnsi="Calibri Light" w:cs="Times New Roman"/>
      <w:spacing w:val="-10"/>
      <w:kern w:val="28"/>
      <w:sz w:val="56"/>
      <w:szCs w:val="56"/>
    </w:rPr>
  </w:style>
  <w:style w:type="character" w:customStyle="1" w:styleId="B3Car">
    <w:name w:val="B3 Car"/>
    <w:rsid w:val="00914DB8"/>
    <w:rPr>
      <w:rFonts w:ascii="Times New Roman" w:hAnsi="Times New Roman"/>
      <w:lang w:val="en-GB" w:eastAsia="en-US"/>
    </w:rPr>
  </w:style>
  <w:style w:type="numbering" w:customStyle="1" w:styleId="NoList11">
    <w:name w:val="No List11"/>
    <w:next w:val="a2"/>
    <w:uiPriority w:val="99"/>
    <w:semiHidden/>
    <w:rsid w:val="00914DB8"/>
  </w:style>
  <w:style w:type="numbering" w:customStyle="1" w:styleId="NoList21">
    <w:name w:val="No List21"/>
    <w:next w:val="a2"/>
    <w:uiPriority w:val="99"/>
    <w:semiHidden/>
    <w:rsid w:val="00914DB8"/>
  </w:style>
  <w:style w:type="numbering" w:customStyle="1" w:styleId="NoList31">
    <w:name w:val="No List31"/>
    <w:next w:val="a2"/>
    <w:uiPriority w:val="99"/>
    <w:semiHidden/>
    <w:rsid w:val="00914DB8"/>
  </w:style>
  <w:style w:type="numbering" w:customStyle="1" w:styleId="NoList41">
    <w:name w:val="No List41"/>
    <w:next w:val="a2"/>
    <w:uiPriority w:val="99"/>
    <w:semiHidden/>
    <w:unhideWhenUsed/>
    <w:rsid w:val="00914DB8"/>
  </w:style>
  <w:style w:type="numbering" w:customStyle="1" w:styleId="NoList51">
    <w:name w:val="No List51"/>
    <w:next w:val="a2"/>
    <w:uiPriority w:val="99"/>
    <w:semiHidden/>
    <w:rsid w:val="00914DB8"/>
  </w:style>
  <w:style w:type="numbering" w:customStyle="1" w:styleId="NoList8">
    <w:name w:val="No List8"/>
    <w:next w:val="a2"/>
    <w:uiPriority w:val="99"/>
    <w:semiHidden/>
    <w:unhideWhenUsed/>
    <w:rsid w:val="00914DB8"/>
  </w:style>
  <w:style w:type="numbering" w:customStyle="1" w:styleId="NoList9">
    <w:name w:val="No List9"/>
    <w:next w:val="a2"/>
    <w:uiPriority w:val="99"/>
    <w:semiHidden/>
    <w:unhideWhenUsed/>
    <w:rsid w:val="00914DB8"/>
  </w:style>
  <w:style w:type="table" w:customStyle="1" w:styleId="TableGrid7">
    <w:name w:val="Table Grid7"/>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14DB8"/>
  </w:style>
  <w:style w:type="table" w:customStyle="1" w:styleId="TableGrid8">
    <w:name w:val="Table Grid8"/>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14DB8"/>
  </w:style>
  <w:style w:type="table" w:customStyle="1" w:styleId="TableGrid9">
    <w:name w:val="Table Grid9"/>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14DB8"/>
  </w:style>
  <w:style w:type="table" w:customStyle="1" w:styleId="TableGrid10">
    <w:name w:val="Table Grid10"/>
    <w:basedOn w:val="a1"/>
    <w:next w:val="afff0"/>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0FD75-68D0-4F8A-92D5-F7C80E60D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3084</TotalTime>
  <Pages>6</Pages>
  <Words>1969</Words>
  <Characters>11228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587</cp:revision>
  <cp:lastPrinted>1899-12-31T23:00:00Z</cp:lastPrinted>
  <dcterms:created xsi:type="dcterms:W3CDTF">2020-02-03T08:32:00Z</dcterms:created>
  <dcterms:modified xsi:type="dcterms:W3CDTF">2024-04-08T08:44:00Z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(3)aw5tOmyVCN/HPOS8qLcErHQ/uZy48+CLzrsAmXNiDWovBAz7w0XN0vFdJWUkgkKff4Sgv+9J
81lrGKK020goXQUYLVfIzb8khJvdU3guKtjy2vG1yqxEbTmHxPD18fcHSK7QA8gix/7a5g3v
xgtKRkgdD4uamU7PuTU1J4boMzURqRjEy8jhIfN9xDt0876HpiB3lPDBxevrFRPhuLtb6plk
VwO0LJEmrW3KuxpcQa</vt:lpwstr>
  </property>
  <property fmtid="{D5CDD505-2E9C-101B-9397-08002B2CF9AE}" pid="22" name="_2015_ms_pID_7253431">
    <vt:lpwstr>DZFtUqhvEE4iluBRlFYXwcL7fgPr0RvwbnIjtKddpoVypTXwZ5SXp9
BU5gKuaxX2uLWavQ7Sx2T17e1SqnTwknZ5fiJ3pegUQbwnXXdbrU3x87vX/MyXCUmSsJttP1
NLfn9/iRCMBtFzWznZ6Yv0JvfZjYhXTqtmLBpodTZ+xSEztw0N7o+lcEiV/mG5H8J+rcPkXK
HWHs1MwLBOSeP2fHu+g0fzmMqpem5O+l+zrX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N/z0TCC/t9tRhvjA3zNiDXE=</vt:lpwstr>
  </property>
</Properties>
</file>